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7C8A819C" w:rsidR="009D09AF" w:rsidRDefault="00925264" w:rsidP="009D09AF">
      <w:pPr>
        <w:tabs>
          <w:tab w:val="center" w:pos="4536"/>
          <w:tab w:val="right" w:pos="8280"/>
          <w:tab w:val="right" w:pos="9639"/>
        </w:tabs>
        <w:ind w:right="2"/>
        <w:rPr>
          <w:rFonts w:ascii="Arial" w:hAnsi="Arial" w:cs="Arial"/>
          <w:b/>
          <w:bCs/>
          <w:sz w:val="24"/>
        </w:rPr>
      </w:pPr>
      <w:r>
        <w:rPr>
          <w:rFonts w:ascii="Arial" w:hAnsi="Arial" w:cs="Arial"/>
          <w:b/>
          <w:bCs/>
          <w:sz w:val="24"/>
        </w:rPr>
        <w:t>3</w:t>
      </w:r>
      <w:r w:rsidR="00880EBD">
        <w:rPr>
          <w:rFonts w:ascii="Arial" w:hAnsi="Arial" w:cs="Arial"/>
          <w:b/>
          <w:bCs/>
          <w:sz w:val="24"/>
        </w:rPr>
        <w:t>GPP TSG RAN WG1 #</w:t>
      </w:r>
      <w:r w:rsidR="00F36557">
        <w:rPr>
          <w:rFonts w:ascii="Arial" w:hAnsi="Arial" w:cs="Arial"/>
          <w:b/>
          <w:bCs/>
          <w:sz w:val="24"/>
        </w:rPr>
        <w:t>103e</w:t>
      </w:r>
      <w:r w:rsidR="009D09AF">
        <w:rPr>
          <w:rFonts w:ascii="Arial" w:hAnsi="Arial" w:cs="Arial"/>
          <w:b/>
          <w:bCs/>
          <w:sz w:val="24"/>
        </w:rPr>
        <w:tab/>
      </w:r>
      <w:r w:rsidR="009D09AF">
        <w:rPr>
          <w:rFonts w:ascii="Arial" w:hAnsi="Arial" w:cs="Arial"/>
          <w:b/>
          <w:bCs/>
          <w:sz w:val="24"/>
        </w:rPr>
        <w:tab/>
      </w:r>
      <w:r w:rsidR="002324B4">
        <w:rPr>
          <w:rFonts w:ascii="Arial" w:hAnsi="Arial" w:cs="Arial"/>
          <w:b/>
          <w:bCs/>
          <w:sz w:val="24"/>
        </w:rPr>
        <w:t xml:space="preserve"> </w:t>
      </w:r>
      <w:r w:rsidR="009D09AF">
        <w:rPr>
          <w:rFonts w:ascii="Arial" w:hAnsi="Arial" w:cs="Arial"/>
          <w:b/>
          <w:bCs/>
          <w:sz w:val="24"/>
        </w:rPr>
        <w:tab/>
      </w:r>
      <w:r w:rsidR="002324B4" w:rsidRPr="002324B4">
        <w:rPr>
          <w:rFonts w:ascii="Arial" w:hAnsi="Arial" w:cs="Arial"/>
          <w:b/>
          <w:bCs/>
          <w:sz w:val="24"/>
        </w:rPr>
        <w:t>R1-</w:t>
      </w:r>
      <w:r w:rsidR="00AA7DAE" w:rsidRPr="00AA7DAE">
        <w:rPr>
          <w:rFonts w:ascii="Arial" w:hAnsi="Arial" w:cs="Arial"/>
          <w:b/>
          <w:bCs/>
          <w:sz w:val="24"/>
        </w:rPr>
        <w:t>2008097</w:t>
      </w:r>
    </w:p>
    <w:p w14:paraId="21EA3090" w14:textId="3B9BD59E" w:rsidR="009D09AF" w:rsidRPr="004B7C12" w:rsidRDefault="00540C3F" w:rsidP="009D09AF">
      <w:pPr>
        <w:tabs>
          <w:tab w:val="center" w:pos="4536"/>
          <w:tab w:val="right" w:pos="9072"/>
        </w:tabs>
        <w:rPr>
          <w:rFonts w:ascii="Arial" w:hAnsi="Arial" w:cs="Arial"/>
          <w:b/>
          <w:bCs/>
          <w:sz w:val="24"/>
        </w:rPr>
      </w:pPr>
      <w:proofErr w:type="gramStart"/>
      <w:r>
        <w:rPr>
          <w:rFonts w:ascii="Arial" w:hAnsi="Arial" w:cs="Arial"/>
          <w:b/>
          <w:bCs/>
          <w:sz w:val="24"/>
        </w:rPr>
        <w:t>e-Meeting</w:t>
      </w:r>
      <w:proofErr w:type="gramEnd"/>
      <w:r>
        <w:rPr>
          <w:rFonts w:ascii="Arial" w:hAnsi="Arial" w:cs="Arial"/>
          <w:b/>
          <w:bCs/>
          <w:sz w:val="24"/>
        </w:rPr>
        <w:t xml:space="preserve">, </w:t>
      </w:r>
      <w:r w:rsidR="00F36557">
        <w:rPr>
          <w:rFonts w:ascii="Arial" w:hAnsi="Arial" w:cs="Arial"/>
          <w:b/>
          <w:bCs/>
          <w:sz w:val="24"/>
        </w:rPr>
        <w:t>October</w:t>
      </w:r>
      <w:r w:rsidR="00F36557" w:rsidRPr="00925264">
        <w:rPr>
          <w:rFonts w:ascii="Arial" w:hAnsi="Arial" w:cs="Arial"/>
          <w:b/>
          <w:bCs/>
          <w:sz w:val="24"/>
        </w:rPr>
        <w:t xml:space="preserve"> </w:t>
      </w:r>
      <w:r w:rsidR="00F36557">
        <w:rPr>
          <w:rFonts w:ascii="Arial" w:hAnsi="Arial" w:cs="Arial"/>
          <w:b/>
          <w:bCs/>
          <w:sz w:val="24"/>
        </w:rPr>
        <w:t>26</w:t>
      </w:r>
      <w:r w:rsidR="00F36557" w:rsidRPr="00A741E8">
        <w:rPr>
          <w:rFonts w:ascii="Arial" w:hAnsi="Arial" w:cs="Arial"/>
          <w:b/>
          <w:bCs/>
          <w:sz w:val="24"/>
          <w:vertAlign w:val="superscript"/>
        </w:rPr>
        <w:t>th</w:t>
      </w:r>
      <w:r w:rsidR="00F36557" w:rsidRPr="00925264">
        <w:rPr>
          <w:rFonts w:ascii="Arial" w:hAnsi="Arial" w:cs="Arial"/>
          <w:b/>
          <w:bCs/>
          <w:sz w:val="24"/>
        </w:rPr>
        <w:t xml:space="preserve"> </w:t>
      </w:r>
      <w:r w:rsidR="00925264" w:rsidRPr="00925264">
        <w:rPr>
          <w:rFonts w:ascii="Arial" w:hAnsi="Arial" w:cs="Arial"/>
          <w:b/>
          <w:bCs/>
          <w:sz w:val="24"/>
        </w:rPr>
        <w:t xml:space="preserve">– </w:t>
      </w:r>
      <w:r w:rsidR="000932EC">
        <w:rPr>
          <w:rFonts w:ascii="Arial" w:hAnsi="Arial" w:cs="Arial"/>
          <w:b/>
          <w:bCs/>
          <w:sz w:val="24"/>
        </w:rPr>
        <w:t xml:space="preserve">August </w:t>
      </w:r>
      <w:r w:rsidR="00F36557">
        <w:rPr>
          <w:rFonts w:ascii="Arial" w:hAnsi="Arial" w:cs="Arial"/>
          <w:b/>
          <w:bCs/>
          <w:sz w:val="24"/>
        </w:rPr>
        <w:t>13</w:t>
      </w:r>
      <w:r w:rsidR="00F36557" w:rsidRPr="00A14018">
        <w:rPr>
          <w:rFonts w:ascii="Arial" w:hAnsi="Arial" w:cs="Arial"/>
          <w:b/>
          <w:bCs/>
          <w:sz w:val="24"/>
          <w:vertAlign w:val="superscript"/>
        </w:rPr>
        <w:t>rd</w:t>
      </w:r>
      <w:r w:rsidR="00925264" w:rsidRPr="00925264">
        <w:rPr>
          <w:rFonts w:ascii="Arial" w:hAnsi="Arial" w:cs="Arial"/>
          <w:b/>
          <w:bCs/>
          <w:sz w:val="24"/>
        </w:rPr>
        <w:t xml:space="preserve">, </w:t>
      </w:r>
      <w:r w:rsidR="009D09AF">
        <w:rPr>
          <w:rFonts w:ascii="Arial" w:hAnsi="Arial" w:cs="Arial"/>
          <w:b/>
          <w:bCs/>
          <w:sz w:val="24"/>
        </w:rPr>
        <w:t>20</w:t>
      </w:r>
      <w:r w:rsidR="00880EBD">
        <w:rPr>
          <w:rFonts w:ascii="Arial" w:hAnsi="Arial" w:cs="Arial"/>
          <w:b/>
          <w:bCs/>
          <w:sz w:val="24"/>
        </w:rPr>
        <w:t>20</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5B9A0BE7"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A46C07">
        <w:rPr>
          <w:rFonts w:ascii="Arial" w:eastAsia="Batang" w:hAnsi="Arial" w:cs="Arial"/>
          <w:b/>
          <w:bCs/>
          <w:lang w:val="en-GB"/>
        </w:rPr>
        <w:t>7.2.4</w:t>
      </w:r>
      <w:bookmarkEnd w:id="0"/>
      <w:bookmarkEnd w:id="1"/>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proofErr w:type="spellStart"/>
      <w:r w:rsidRPr="00BE6603">
        <w:rPr>
          <w:rFonts w:ascii="Arial" w:eastAsia="Batang" w:hAnsi="Arial" w:cs="Arial"/>
          <w:b/>
          <w:bCs/>
          <w:lang w:val="en-GB"/>
        </w:rPr>
        <w:t>Spreadtrum</w:t>
      </w:r>
      <w:proofErr w:type="spellEnd"/>
      <w:r w:rsidR="00CD1144">
        <w:rPr>
          <w:rFonts w:ascii="Arial" w:eastAsia="Batang" w:hAnsi="Arial" w:cs="Arial"/>
          <w:b/>
          <w:bCs/>
          <w:lang w:val="en-GB"/>
        </w:rPr>
        <w:t xml:space="preserve"> Communications</w:t>
      </w:r>
    </w:p>
    <w:p w14:paraId="72004AB2" w14:textId="3C93B920"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A46C07" w:rsidRPr="00A46C07">
        <w:rPr>
          <w:rFonts w:ascii="Arial" w:eastAsia="Batang" w:hAnsi="Arial" w:cs="Arial"/>
          <w:b/>
          <w:bCs/>
          <w:lang w:val="en-GB"/>
        </w:rPr>
        <w:t xml:space="preserve">Remaining issues on </w:t>
      </w:r>
      <w:proofErr w:type="spellStart"/>
      <w:r w:rsidR="00A46C07" w:rsidRPr="00A46C07">
        <w:rPr>
          <w:rFonts w:ascii="Arial" w:eastAsia="Batang" w:hAnsi="Arial" w:cs="Arial"/>
          <w:b/>
          <w:bCs/>
          <w:lang w:val="en-GB"/>
        </w:rPr>
        <w:t>sidelink</w:t>
      </w:r>
      <w:proofErr w:type="spellEnd"/>
      <w:r w:rsidR="00A46C07" w:rsidRPr="00A46C07">
        <w:rPr>
          <w:rFonts w:ascii="Arial" w:eastAsia="Batang" w:hAnsi="Arial" w:cs="Arial"/>
          <w:b/>
          <w:bCs/>
          <w:lang w:val="en-GB"/>
        </w:rPr>
        <w:t xml:space="preserve"> physical layer procedure</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4140A7">
      <w:pPr>
        <w:pStyle w:val="1"/>
        <w:ind w:left="431" w:hanging="431"/>
        <w:rPr>
          <w:lang w:eastAsia="zh-CN"/>
        </w:rPr>
      </w:pPr>
      <w:bookmarkStart w:id="2" w:name="_Ref124589705"/>
      <w:bookmarkStart w:id="3" w:name="_Ref129681862"/>
      <w:r>
        <w:rPr>
          <w:rFonts w:hint="eastAsia"/>
          <w:lang w:eastAsia="zh-CN"/>
        </w:rPr>
        <w:t>Introduction</w:t>
      </w:r>
    </w:p>
    <w:p w14:paraId="630D0A1E" w14:textId="7FAEBBE5" w:rsidR="002F1004" w:rsidRPr="00761918" w:rsidRDefault="00A46C07" w:rsidP="002F1004">
      <w:pPr>
        <w:rPr>
          <w:lang w:val="en-GB"/>
        </w:rPr>
      </w:pPr>
      <w:r>
        <w:rPr>
          <w:lang w:eastAsia="ko-KR"/>
        </w:rPr>
        <w:t>This contribution provides r</w:t>
      </w:r>
      <w:r w:rsidRPr="00A46C07">
        <w:rPr>
          <w:lang w:eastAsia="ko-KR"/>
        </w:rPr>
        <w:t xml:space="preserve">emaining issues on </w:t>
      </w:r>
      <w:proofErr w:type="spellStart"/>
      <w:r w:rsidRPr="00A46C07">
        <w:rPr>
          <w:lang w:eastAsia="ko-KR"/>
        </w:rPr>
        <w:t>sidelink</w:t>
      </w:r>
      <w:proofErr w:type="spellEnd"/>
      <w:r w:rsidRPr="00A46C07">
        <w:rPr>
          <w:lang w:eastAsia="ko-KR"/>
        </w:rPr>
        <w:t xml:space="preserve"> physical layer procedure</w:t>
      </w:r>
      <w:r>
        <w:rPr>
          <w:lang w:eastAsia="ko-KR"/>
        </w:rPr>
        <w:t>, with the corresponding TP.</w:t>
      </w:r>
    </w:p>
    <w:bookmarkEnd w:id="2"/>
    <w:bookmarkEnd w:id="3"/>
    <w:p w14:paraId="064A1617" w14:textId="09457665" w:rsidR="00566857" w:rsidRDefault="00566857" w:rsidP="004140A7">
      <w:pPr>
        <w:pStyle w:val="1"/>
        <w:ind w:left="431" w:hanging="431"/>
        <w:rPr>
          <w:lang w:eastAsia="zh-CN"/>
        </w:rPr>
      </w:pPr>
      <w:r w:rsidRPr="00986494">
        <w:rPr>
          <w:lang w:eastAsia="zh-CN"/>
        </w:rPr>
        <w:t>Discussion</w:t>
      </w:r>
    </w:p>
    <w:p w14:paraId="17E891DF" w14:textId="2E47F206" w:rsidR="006D66A3" w:rsidRDefault="006D66A3">
      <w:pPr>
        <w:pStyle w:val="2"/>
        <w:rPr>
          <w:lang w:eastAsia="zh-CN"/>
        </w:rPr>
      </w:pPr>
      <w:r>
        <w:rPr>
          <w:rFonts w:hint="eastAsia"/>
          <w:lang w:eastAsia="zh-CN"/>
        </w:rPr>
        <w:t>Power control</w:t>
      </w:r>
    </w:p>
    <w:p w14:paraId="6F50F22A" w14:textId="2CB56201" w:rsidR="00CD7E91" w:rsidRDefault="00A77017" w:rsidP="00ED6EBA">
      <w:pPr>
        <w:overflowPunct w:val="0"/>
        <w:snapToGrid/>
        <w:spacing w:before="120"/>
        <w:textAlignment w:val="baseline"/>
        <w:rPr>
          <w:lang w:eastAsia="zh-CN"/>
        </w:rPr>
      </w:pPr>
      <w:r w:rsidRPr="00A77017">
        <w:t>For the SL open-loop power control, a UE can b</w:t>
      </w:r>
      <w:r>
        <w:t xml:space="preserve">e configured to use DL </w:t>
      </w:r>
      <w:proofErr w:type="spellStart"/>
      <w:r>
        <w:t>pathloss</w:t>
      </w:r>
      <w:proofErr w:type="spellEnd"/>
      <w:r w:rsidRPr="00A77017">
        <w:t xml:space="preserve"> only, SL </w:t>
      </w:r>
      <w:proofErr w:type="spellStart"/>
      <w:r w:rsidRPr="00A77017">
        <w:t>pathloss</w:t>
      </w:r>
      <w:proofErr w:type="spellEnd"/>
      <w:r w:rsidRPr="00A77017">
        <w:t xml:space="preserve"> only, or both DL </w:t>
      </w:r>
      <w:proofErr w:type="spellStart"/>
      <w:r w:rsidRPr="00A77017">
        <w:t>pathloss</w:t>
      </w:r>
      <w:proofErr w:type="spellEnd"/>
      <w:r w:rsidRPr="00A77017">
        <w:t xml:space="preserve"> and SL </w:t>
      </w:r>
      <w:proofErr w:type="spellStart"/>
      <w:r w:rsidRPr="00A77017">
        <w:t>pathloss</w:t>
      </w:r>
      <w:proofErr w:type="spellEnd"/>
      <w:r w:rsidRPr="00A77017">
        <w:t>.</w:t>
      </w:r>
      <w:r>
        <w:t xml:space="preserve"> When </w:t>
      </w:r>
      <w:r w:rsidRPr="00A37268">
        <w:rPr>
          <w:i/>
        </w:rPr>
        <w:t>p0-DL-PSCCHPSSCH</w:t>
      </w:r>
      <w:r w:rsidRPr="00A77017">
        <w:t xml:space="preserve"> is</w:t>
      </w:r>
      <w:r>
        <w:t xml:space="preserve"> not</w:t>
      </w:r>
      <w:r w:rsidRPr="00A77017">
        <w:t xml:space="preserve"> provided</w:t>
      </w:r>
      <w:r w:rsidR="00CD7E91">
        <w:t xml:space="preserve"> but </w:t>
      </w:r>
      <w:r w:rsidRPr="00A37268">
        <w:rPr>
          <w:i/>
        </w:rPr>
        <w:t>p0-SL-PSCCHPSSCH</w:t>
      </w:r>
      <w:r w:rsidRPr="00A77017">
        <w:t xml:space="preserve"> is </w:t>
      </w:r>
      <w:proofErr w:type="gramStart"/>
      <w:r w:rsidRPr="00A77017">
        <w:t>provided</w:t>
      </w:r>
      <w:proofErr w:type="gramEnd"/>
      <w:r>
        <w:t xml:space="preserve">, SL open-loop power control is based on SL </w:t>
      </w:r>
      <w:proofErr w:type="spellStart"/>
      <w:r>
        <w:t>pathloss</w:t>
      </w:r>
      <w:proofErr w:type="spellEnd"/>
      <w:r>
        <w:t xml:space="preserve"> only.</w:t>
      </w:r>
      <w:r w:rsidR="00CD7E91">
        <w:t xml:space="preserve"> When neither </w:t>
      </w:r>
      <w:r w:rsidR="00CD7E91" w:rsidRPr="00257A3D">
        <w:rPr>
          <w:i/>
        </w:rPr>
        <w:t>p0-DL-PSCCHPSSCH</w:t>
      </w:r>
      <w:r w:rsidR="00CD7E91">
        <w:t xml:space="preserve"> nor </w:t>
      </w:r>
      <w:r w:rsidR="00CD7E91" w:rsidRPr="00257A3D">
        <w:rPr>
          <w:i/>
        </w:rPr>
        <w:t>p0-SL-PSCCHPSSCH</w:t>
      </w:r>
      <w:r w:rsidR="00CD7E91" w:rsidRPr="00A77017">
        <w:t xml:space="preserve"> is provided</w:t>
      </w:r>
      <w:r w:rsidR="00CD7E91">
        <w:t>, SL open-loop power control is not used.</w:t>
      </w:r>
      <w:r>
        <w:t xml:space="preserve"> In </w:t>
      </w:r>
      <w:r w:rsidR="00CD7E91">
        <w:t>both</w:t>
      </w:r>
      <w:r>
        <w:t xml:space="preserve"> case</w:t>
      </w:r>
      <w:r w:rsidR="00CD7E91">
        <w:t>s</w:t>
      </w:r>
      <w:r>
        <w:t xml:space="preserve">, to remove the DL </w:t>
      </w:r>
      <w:proofErr w:type="spellStart"/>
      <w:r>
        <w:t>pathloss</w:t>
      </w:r>
      <w:proofErr w:type="spellEnd"/>
      <w:r>
        <w:t xml:space="preserve"> effect, </w:t>
      </w:r>
      <w:r w:rsidR="00CD7E91">
        <w:t xml:space="preserve">a </w:t>
      </w:r>
      <w:r>
        <w:t xml:space="preserve">proper value should be assigned for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oMath>
      <w:r>
        <w:rPr>
          <w:rFonts w:hint="eastAsia"/>
          <w:lang w:eastAsia="zh-CN"/>
        </w:rPr>
        <w:t xml:space="preserve"> to ensure that </w:t>
      </w:r>
      <w:r>
        <w:rPr>
          <w:lang w:eastAsia="zh-CN"/>
        </w:rPr>
        <w:t>th</w:t>
      </w:r>
      <w:r w:rsidR="00CD7E91">
        <w:rPr>
          <w:lang w:eastAsia="zh-CN"/>
        </w:rPr>
        <w:t>e minimum of valid power values can be achieved. Considering the CBR</w:t>
      </w:r>
      <w:r>
        <w:rPr>
          <w:rFonts w:hint="eastAsia"/>
          <w:lang w:eastAsia="zh-CN"/>
        </w:rPr>
        <w:t xml:space="preserve"> </w:t>
      </w:r>
      <w:r w:rsidR="00CD7E91">
        <w:rPr>
          <w:lang w:eastAsia="zh-CN"/>
        </w:rPr>
        <w:t xml:space="preserve">control has been taken in to account in determining </w:t>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D7E91">
        <w:rPr>
          <w:lang w:eastAsia="zh-CN"/>
        </w:rPr>
        <w:t xml:space="preserve"> when </w:t>
      </w:r>
      <w:proofErr w:type="spellStart"/>
      <w:r w:rsidR="00CD7E91" w:rsidRPr="00A37268">
        <w:rPr>
          <w:i/>
          <w:lang w:eastAsia="zh-CN"/>
        </w:rPr>
        <w:t>maximumtransmitPower</w:t>
      </w:r>
      <w:proofErr w:type="spellEnd"/>
      <w:r w:rsidR="00CD7E91" w:rsidRPr="00A37268">
        <w:rPr>
          <w:i/>
          <w:lang w:eastAsia="zh-CN"/>
        </w:rPr>
        <w:t>-SL</w:t>
      </w:r>
      <w:r w:rsidR="00CD7E91" w:rsidRPr="00CD7E91">
        <w:rPr>
          <w:lang w:eastAsia="zh-CN"/>
        </w:rPr>
        <w:t xml:space="preserve"> is provided</w:t>
      </w:r>
      <w:r w:rsidR="00CD7E91">
        <w:rPr>
          <w:lang w:eastAsia="zh-CN"/>
        </w:rPr>
        <w:t xml:space="preserve">, including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sidR="00CD7E91">
        <w:rPr>
          <w:rFonts w:hint="eastAsia"/>
          <w:lang w:eastAsia="zh-CN"/>
        </w:rPr>
        <w:t xml:space="preserve"> </w:t>
      </w:r>
      <w:r w:rsidR="00CD7E91">
        <w:rPr>
          <w:lang w:eastAsia="zh-CN"/>
        </w:rPr>
        <w:t xml:space="preserve">in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D7E91">
        <w:rPr>
          <w:rFonts w:hint="eastAsia"/>
          <w:lang w:eastAsia="zh-CN"/>
        </w:rPr>
        <w:t xml:space="preserve"> is redundant and </w:t>
      </w:r>
      <w:r w:rsidR="0092052B">
        <w:rPr>
          <w:lang w:eastAsia="zh-CN"/>
        </w:rPr>
        <w:t>ambiguous</w:t>
      </w:r>
      <w:r w:rsidR="00CD7E91">
        <w:rPr>
          <w:lang w:eastAsia="zh-CN"/>
        </w:rPr>
        <w:t xml:space="preserve"> </w:t>
      </w:r>
      <w:r w:rsidR="0092052B">
        <w:rPr>
          <w:lang w:eastAsia="zh-CN"/>
        </w:rPr>
        <w:t>especially when</w:t>
      </w:r>
      <w:r w:rsidR="00CD7E91">
        <w:rPr>
          <w:lang w:eastAsia="zh-CN"/>
        </w:rPr>
        <w:t xml:space="preserve"> </w:t>
      </w:r>
      <w:proofErr w:type="spellStart"/>
      <w:r w:rsidR="00CD7E91" w:rsidRPr="00A37268">
        <w:rPr>
          <w:i/>
          <w:lang w:eastAsia="zh-CN"/>
        </w:rPr>
        <w:t>maximumtransmitPower</w:t>
      </w:r>
      <w:proofErr w:type="spellEnd"/>
      <w:r w:rsidR="00CD7E91" w:rsidRPr="00A37268">
        <w:rPr>
          <w:i/>
          <w:lang w:eastAsia="zh-CN"/>
        </w:rPr>
        <w:t>-SL</w:t>
      </w:r>
      <w:r w:rsidR="00CD7E91">
        <w:rPr>
          <w:lang w:eastAsia="zh-CN"/>
        </w:rPr>
        <w:t xml:space="preserve"> is not </w:t>
      </w:r>
      <w:r w:rsidR="00CD7E91" w:rsidRPr="00CD7E91">
        <w:rPr>
          <w:lang w:eastAsia="zh-CN"/>
        </w:rPr>
        <w:t>provided</w:t>
      </w:r>
      <w:r w:rsidR="00CD7E91">
        <w:rPr>
          <w:lang w:eastAsia="zh-CN"/>
        </w:rPr>
        <w:t xml:space="preserve">. </w:t>
      </w:r>
    </w:p>
    <w:p w14:paraId="4D9F96FE" w14:textId="35F4E6F9" w:rsidR="00CD7E91" w:rsidRDefault="00CD7E91" w:rsidP="00ED6EBA">
      <w:pPr>
        <w:overflowPunct w:val="0"/>
        <w:snapToGrid/>
        <w:spacing w:before="120"/>
        <w:textAlignment w:val="baseline"/>
        <w:rPr>
          <w:b/>
          <w:i/>
          <w:lang w:eastAsia="zh-CN"/>
        </w:rPr>
      </w:pPr>
      <w:r w:rsidRPr="00A37268">
        <w:rPr>
          <w:b/>
          <w:i/>
          <w:lang w:eastAsia="zh-CN"/>
        </w:rPr>
        <w:t xml:space="preserve">Proposal 1 Remove the CBR part in determining open power value for PSSCH based on DL </w:t>
      </w:r>
      <w:proofErr w:type="spellStart"/>
      <w:r w:rsidRPr="00A37268">
        <w:rPr>
          <w:b/>
          <w:i/>
          <w:lang w:eastAsia="zh-CN"/>
        </w:rPr>
        <w:t>pathloss</w:t>
      </w:r>
      <w:proofErr w:type="spellEnd"/>
      <w:r w:rsidRPr="00A37268">
        <w:rPr>
          <w:b/>
          <w:i/>
          <w:lang w:eastAsia="zh-CN"/>
        </w:rPr>
        <w:t xml:space="preserve"> and adopt TP</w:t>
      </w:r>
      <w:r w:rsidR="00A37268">
        <w:rPr>
          <w:b/>
          <w:i/>
          <w:lang w:eastAsia="zh-CN"/>
        </w:rPr>
        <w:t xml:space="preserve"> #1</w:t>
      </w:r>
      <w:r w:rsidRPr="00A37268">
        <w:rPr>
          <w:b/>
          <w:i/>
          <w:lang w:eastAsia="zh-CN"/>
        </w:rPr>
        <w:t xml:space="preserve"> in subsection 2.1.</w:t>
      </w:r>
    </w:p>
    <w:p w14:paraId="426EF5A0" w14:textId="77777777" w:rsidR="00377D8F" w:rsidRPr="00A37268" w:rsidRDefault="00377D8F" w:rsidP="00377D8F">
      <w:pPr>
        <w:overflowPunct w:val="0"/>
        <w:snapToGrid/>
        <w:spacing w:before="120"/>
        <w:textAlignment w:val="baseline"/>
        <w:rPr>
          <w:b/>
          <w:i/>
          <w:lang w:eastAsia="zh-CN"/>
        </w:rPr>
      </w:pPr>
      <w:r>
        <w:rPr>
          <w:b/>
          <w:i/>
          <w:lang w:eastAsia="zh-CN"/>
        </w:rPr>
        <w:t>TP #1</w:t>
      </w:r>
    </w:p>
    <w:p w14:paraId="35D1DA49" w14:textId="77777777" w:rsidR="00377D8F" w:rsidRPr="00ED6EBA" w:rsidRDefault="00377D8F" w:rsidP="00377D8F">
      <w:pPr>
        <w:overflowPunct w:val="0"/>
        <w:snapToGrid/>
        <w:spacing w:before="120"/>
        <w:textAlignment w:val="baseline"/>
        <w:rPr>
          <w:rFonts w:eastAsia="宋体"/>
          <w:b/>
          <w:szCs w:val="20"/>
          <w:lang w:val="en-GB" w:eastAsia="zh-CN"/>
        </w:rPr>
      </w:pPr>
      <w:r w:rsidRPr="00ED6EBA">
        <w:rPr>
          <w:rFonts w:eastAsia="宋体"/>
          <w:b/>
          <w:color w:val="FF0000"/>
          <w:szCs w:val="20"/>
          <w:lang w:val="en-GB" w:eastAsia="zh-CN"/>
        </w:rPr>
        <w:t>------------------------------------------------------ Start of Draft TP of 213------------------</w:t>
      </w:r>
      <w:r>
        <w:rPr>
          <w:rFonts w:eastAsia="宋体"/>
          <w:b/>
          <w:color w:val="FF0000"/>
          <w:szCs w:val="20"/>
          <w:lang w:val="en-GB" w:eastAsia="zh-CN"/>
        </w:rPr>
        <w:t>------------------------------</w:t>
      </w:r>
    </w:p>
    <w:p w14:paraId="4EAFF038" w14:textId="77777777" w:rsidR="00377D8F" w:rsidRPr="00ED6EBA" w:rsidRDefault="00377D8F" w:rsidP="00377D8F">
      <w:pPr>
        <w:overflowPunct w:val="0"/>
        <w:snapToGrid/>
        <w:spacing w:before="120"/>
        <w:textAlignment w:val="baseline"/>
        <w:rPr>
          <w:rFonts w:eastAsia="宋体"/>
          <w:noProof/>
          <w:szCs w:val="20"/>
          <w:lang w:val="en-GB"/>
        </w:rPr>
      </w:pPr>
      <w:r w:rsidRPr="00ED6EBA">
        <w:rPr>
          <w:rFonts w:eastAsia="宋体"/>
          <w:noProof/>
          <w:szCs w:val="20"/>
          <w:lang w:val="en-GB"/>
        </w:rPr>
        <w:t>16.2.1</w:t>
      </w:r>
      <w:r w:rsidRPr="00ED6EBA">
        <w:rPr>
          <w:rFonts w:eastAsia="宋体"/>
          <w:noProof/>
          <w:szCs w:val="20"/>
          <w:lang w:val="en-GB"/>
        </w:rPr>
        <w:tab/>
        <w:t>PSSCH</w:t>
      </w:r>
    </w:p>
    <w:p w14:paraId="4E9F7C0B" w14:textId="77777777" w:rsidR="00377D8F" w:rsidRPr="00ED6EBA" w:rsidRDefault="00377D8F" w:rsidP="00377D8F">
      <w:pPr>
        <w:overflowPunct w:val="0"/>
        <w:snapToGrid/>
        <w:spacing w:before="120"/>
        <w:jc w:val="center"/>
        <w:textAlignment w:val="baseline"/>
        <w:rPr>
          <w:i/>
          <w:sz w:val="20"/>
          <w:szCs w:val="20"/>
          <w:lang w:val="en-GB" w:eastAsia="zh-CN"/>
        </w:rPr>
      </w:pPr>
      <w:r w:rsidRPr="00ED6EBA">
        <w:rPr>
          <w:rFonts w:eastAsia="宋体"/>
          <w:noProof/>
          <w:color w:val="FF0000"/>
          <w:szCs w:val="20"/>
          <w:lang w:val="en-GB"/>
        </w:rPr>
        <w:t>&lt;Unchanged parts omitted&gt;</w:t>
      </w:r>
    </w:p>
    <w:p w14:paraId="57669AD2" w14:textId="77777777" w:rsidR="00377D8F" w:rsidRDefault="00377D8F" w:rsidP="00377D8F">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sidRPr="00D564A7">
        <w:t>as</w:t>
      </w:r>
      <w:r>
        <w:t>:</w:t>
      </w:r>
    </w:p>
    <w:p w14:paraId="164E488D" w14:textId="77777777" w:rsidR="00377D8F" w:rsidRPr="00D564A7" w:rsidRDefault="00377D8F" w:rsidP="00377D8F">
      <w:pPr>
        <w:pStyle w:val="B1"/>
      </w:pPr>
      <w:r>
        <w:t>-</w:t>
      </w:r>
      <w:r>
        <w:tab/>
        <w:t>i</w:t>
      </w:r>
      <w:r w:rsidRPr="003B213E">
        <w:t xml:space="preserve">f </w:t>
      </w:r>
      <w:proofErr w:type="spellStart"/>
      <w:r w:rsidRPr="00DD3F97">
        <w:rPr>
          <w:rFonts w:eastAsia="Malgun Gothic"/>
          <w:i/>
          <w:iCs/>
        </w:rPr>
        <w:t>maximumtransmitPower</w:t>
      </w:r>
      <w:proofErr w:type="spellEnd"/>
      <w:r w:rsidRPr="00DD3F97">
        <w:rPr>
          <w:rFonts w:eastAsia="Malgun Gothic"/>
          <w:i/>
          <w:iCs/>
        </w:rPr>
        <w:t>-SL</w:t>
      </w:r>
      <w:r w:rsidRPr="003B213E">
        <w:t xml:space="preserve"> is provided then</w:t>
      </w:r>
    </w:p>
    <w:p w14:paraId="54421007" w14:textId="77777777" w:rsidR="00377D8F" w:rsidRDefault="00377D8F" w:rsidP="00377D8F">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056DCF56" w14:textId="77777777" w:rsidR="00377D8F" w:rsidRDefault="00377D8F" w:rsidP="00377D8F">
      <w:pPr>
        <w:pStyle w:val="B1"/>
      </w:pPr>
      <w:r>
        <w:t>-</w:t>
      </w:r>
      <w:r>
        <w:tab/>
        <w:t>else</w:t>
      </w:r>
    </w:p>
    <w:p w14:paraId="60B7D435" w14:textId="77777777" w:rsidR="00377D8F" w:rsidRPr="00D564A7" w:rsidRDefault="00377D8F" w:rsidP="00377D8F">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0754D76A" w14:textId="77777777" w:rsidR="00377D8F" w:rsidRPr="00A37268" w:rsidRDefault="00377D8F" w:rsidP="00377D8F">
      <w:pPr>
        <w:spacing w:after="0"/>
        <w:rPr>
          <w:lang w:val="en-GB"/>
        </w:rPr>
      </w:pPr>
    </w:p>
    <w:p w14:paraId="5CD8AF09" w14:textId="77777777" w:rsidR="00377D8F" w:rsidRDefault="00377D8F" w:rsidP="00377D8F">
      <w:pPr>
        <w:spacing w:after="0"/>
        <w:rPr>
          <w:rFonts w:eastAsia="Malgun Gothic"/>
          <w:lang w:eastAsia="ko-KR"/>
        </w:rPr>
      </w:pPr>
      <w:proofErr w:type="gramStart"/>
      <w:r w:rsidRPr="0068348F">
        <w:t>w</w:t>
      </w:r>
      <w:r w:rsidRPr="0068348F">
        <w:rPr>
          <w:rFonts w:eastAsia="Malgun Gothic"/>
          <w:lang w:eastAsia="ko-KR"/>
        </w:rPr>
        <w:t>here</w:t>
      </w:r>
      <w:proofErr w:type="gramEnd"/>
    </w:p>
    <w:p w14:paraId="7FBFC894" w14:textId="77777777" w:rsidR="00377D8F" w:rsidRDefault="00377D8F" w:rsidP="00377D8F">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7B7ECD93" w14:textId="77777777" w:rsidR="00377D8F" w:rsidRDefault="00377D8F" w:rsidP="00377D8F">
      <w:pPr>
        <w:pStyle w:val="B1"/>
        <w:rPr>
          <w:lang w:val="en-US"/>
        </w:rPr>
      </w:pPr>
      <w:r>
        <w:lastRenderedPageBreak/>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68348F">
        <w:rPr>
          <w:rFonts w:eastAsia="Malgun Gothic"/>
          <w:i/>
          <w:iCs/>
        </w:rPr>
        <w:t>maximumtransmitPower</w:t>
      </w:r>
      <w:proofErr w:type="spellEnd"/>
      <w:r w:rsidRPr="0068348F">
        <w:rPr>
          <w:rFonts w:eastAsia="Malgun Gothic"/>
          <w:i/>
          <w:iCs/>
        </w:rPr>
        <w:t>-SL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p>
    <w:p w14:paraId="4AA16B53" w14:textId="77777777" w:rsidR="00377D8F" w:rsidRDefault="00377D8F" w:rsidP="00377D8F">
      <w:pPr>
        <w:pStyle w:val="B1"/>
        <w:rPr>
          <w:color w:val="000000"/>
          <w:lang w:val="en-US"/>
        </w:rPr>
      </w:pPr>
      <w:r w:rsidRPr="0068348F">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Pr>
          <w:color w:val="000000"/>
          <w:lang w:val="en-US"/>
        </w:rPr>
        <w:t>is provided</w:t>
      </w:r>
    </w:p>
    <w:p w14:paraId="2D9F30C9" w14:textId="77777777" w:rsidR="00377D8F" w:rsidRDefault="00377D8F" w:rsidP="00377D8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w:t>
      </w:r>
      <w:proofErr w:type="spellStart"/>
      <w:r w:rsidRPr="00B916EC">
        <w:t>dBm</w:t>
      </w:r>
      <w:proofErr w:type="spellEnd"/>
      <w:r w:rsidRPr="00B916EC">
        <w:t>]</w:t>
      </w:r>
    </w:p>
    <w:p w14:paraId="4F1F5C7F" w14:textId="021EC146" w:rsidR="00377D8F" w:rsidRDefault="00377D8F" w:rsidP="00377D8F">
      <w:pPr>
        <w:pStyle w:val="B1"/>
        <w:rPr>
          <w:color w:val="000000"/>
          <w:lang w:val="en-US"/>
        </w:rPr>
      </w:pPr>
      <w:r w:rsidRPr="0068348F">
        <w:t>-</w:t>
      </w:r>
      <w:r w:rsidRPr="0068348F">
        <w:tab/>
      </w:r>
      <w:proofErr w:type="spellStart"/>
      <w:r>
        <w:rPr>
          <w:lang w:val="en-US"/>
        </w:rPr>
        <w:t>elseif</w:t>
      </w:r>
      <w:proofErr w:type="spellEnd"/>
      <w:r>
        <w:rPr>
          <w:lang w:val="en-US"/>
        </w:rPr>
        <w:t xml:space="preserve">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is provided</w:t>
      </w:r>
    </w:p>
    <w:p w14:paraId="70E94EF4" w14:textId="1C02C971" w:rsidR="00377D8F" w:rsidRPr="00377D8F" w:rsidDel="00377D8F" w:rsidRDefault="00377D8F" w:rsidP="00377D8F">
      <w:pPr>
        <w:pStyle w:val="B2"/>
        <w:rPr>
          <w:del w:id="4" w:author="陈咪咪 (Mimi Chen)" w:date="2020-10-16T19:47:00Z"/>
        </w:rPr>
      </w:pPr>
      <w:del w:id="5" w:author="陈咪咪 (Mimi Chen)" w:date="2020-10-16T19:47:00Z">
        <w:r w:rsidDel="00377D8F">
          <w:delText>-</w:delText>
        </w:r>
        <w:r w:rsidDel="00377D8F">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Del="00377D8F">
          <w:delText xml:space="preserve"> </w:delText>
        </w:r>
        <w:r w:rsidRPr="00B916EC" w:rsidDel="00377D8F">
          <w:delText>[dBm]</w:delText>
        </w:r>
      </w:del>
    </w:p>
    <w:p w14:paraId="012C46F0" w14:textId="77777777" w:rsidR="00377D8F" w:rsidRDefault="00377D8F" w:rsidP="00377D8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RPr="00B916EC">
        <w:t xml:space="preserve"> [dBm]</w:t>
      </w:r>
    </w:p>
    <w:p w14:paraId="1AAA0DA7" w14:textId="52EDEC31" w:rsidR="00377D8F" w:rsidRDefault="00377D8F" w:rsidP="00377D8F">
      <w:pPr>
        <w:pStyle w:val="B1"/>
      </w:pPr>
      <w:r w:rsidRPr="0068348F">
        <w:t>-</w:t>
      </w:r>
      <w:r w:rsidRPr="0068348F">
        <w:tab/>
      </w:r>
      <w:r>
        <w:t xml:space="preserve">else </w:t>
      </w:r>
    </w:p>
    <w:p w14:paraId="0C8AF79C" w14:textId="6A854546" w:rsidR="00377D8F" w:rsidRPr="00377D8F" w:rsidDel="00377D8F" w:rsidRDefault="00377D8F" w:rsidP="00377D8F">
      <w:pPr>
        <w:pStyle w:val="B2"/>
        <w:rPr>
          <w:del w:id="6" w:author="陈咪咪 (Mimi Chen)" w:date="2020-10-16T19:48:00Z"/>
        </w:rPr>
      </w:pPr>
      <w:del w:id="7" w:author="陈咪咪 (Mimi Chen)" w:date="2020-10-16T19:48:00Z">
        <w:r w:rsidDel="00377D8F">
          <w:delText>-</w:delText>
        </w:r>
        <w:r w:rsidDel="00377D8F">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rsidDel="00377D8F">
          <w:delText xml:space="preserve"> </w:delText>
        </w:r>
        <w:r w:rsidRPr="00B916EC" w:rsidDel="00377D8F">
          <w:delText>[dBm]</w:delText>
        </w:r>
      </w:del>
    </w:p>
    <w:p w14:paraId="08DA7672" w14:textId="77777777" w:rsidR="00377D8F" w:rsidRDefault="00377D8F" w:rsidP="00377D8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oMath>
      <w:r>
        <w:rPr>
          <w:rFonts w:eastAsiaTheme="minorEastAsia" w:hint="eastAsia"/>
          <w:lang w:eastAsia="zh-CN"/>
        </w:rPr>
        <w:t xml:space="preserve"> [</w:t>
      </w:r>
      <w:proofErr w:type="spellStart"/>
      <w:r w:rsidRPr="00B916EC">
        <w:t>dBm</w:t>
      </w:r>
      <w:proofErr w:type="spellEnd"/>
      <w:r w:rsidRPr="00B916EC">
        <w:t>]</w:t>
      </w:r>
    </w:p>
    <w:p w14:paraId="3FFEA9ED" w14:textId="77777777" w:rsidR="00377D8F" w:rsidRPr="00ED6EBA" w:rsidRDefault="00377D8F" w:rsidP="00377D8F">
      <w:pPr>
        <w:overflowPunct w:val="0"/>
        <w:snapToGrid/>
        <w:spacing w:before="120"/>
        <w:jc w:val="center"/>
        <w:textAlignment w:val="baseline"/>
        <w:rPr>
          <w:i/>
          <w:sz w:val="20"/>
          <w:szCs w:val="20"/>
          <w:lang w:val="en-GB" w:eastAsia="zh-CN"/>
        </w:rPr>
      </w:pPr>
      <w:r w:rsidRPr="00ED6EBA">
        <w:rPr>
          <w:rFonts w:eastAsia="宋体"/>
          <w:noProof/>
          <w:color w:val="FF0000"/>
          <w:szCs w:val="20"/>
          <w:lang w:val="en-GB"/>
        </w:rPr>
        <w:t>&lt;Unchanged parts omitted&gt;</w:t>
      </w:r>
    </w:p>
    <w:p w14:paraId="27C9B544" w14:textId="77777777" w:rsidR="00377D8F" w:rsidRDefault="00377D8F" w:rsidP="00377D8F">
      <w:pPr>
        <w:overflowPunct w:val="0"/>
        <w:snapToGrid/>
        <w:spacing w:before="120"/>
        <w:textAlignment w:val="baseline"/>
        <w:rPr>
          <w:rFonts w:eastAsia="宋体"/>
          <w:b/>
          <w:color w:val="FF0000"/>
          <w:szCs w:val="20"/>
          <w:lang w:val="en-GB" w:eastAsia="zh-CN"/>
        </w:rPr>
      </w:pPr>
      <w:r w:rsidRPr="00ED6EBA">
        <w:rPr>
          <w:rFonts w:eastAsia="宋体"/>
          <w:b/>
          <w:color w:val="FF0000"/>
          <w:szCs w:val="20"/>
          <w:lang w:val="en-GB" w:eastAsia="zh-CN"/>
        </w:rPr>
        <w:t>---------------------------------------------------------- End of Draft TP -----------------------</w:t>
      </w:r>
      <w:r>
        <w:rPr>
          <w:rFonts w:eastAsia="宋体"/>
          <w:b/>
          <w:color w:val="FF0000"/>
          <w:szCs w:val="20"/>
          <w:lang w:val="en-GB" w:eastAsia="zh-CN"/>
        </w:rPr>
        <w:t>-----------------------------</w:t>
      </w:r>
    </w:p>
    <w:p w14:paraId="24FC25E3" w14:textId="77777777" w:rsidR="006A4812" w:rsidRPr="00377D8F" w:rsidRDefault="006A4812" w:rsidP="00ED6EBA">
      <w:pPr>
        <w:overflowPunct w:val="0"/>
        <w:snapToGrid/>
        <w:spacing w:before="120"/>
        <w:textAlignment w:val="baseline"/>
        <w:rPr>
          <w:rFonts w:eastAsia="宋体"/>
          <w:b/>
          <w:szCs w:val="20"/>
          <w:lang w:val="en-GB" w:eastAsia="zh-CN"/>
        </w:rPr>
      </w:pPr>
    </w:p>
    <w:p w14:paraId="66946A58" w14:textId="63EF3CFB" w:rsidR="007E6B26" w:rsidRDefault="006D6172" w:rsidP="006D6172">
      <w:pPr>
        <w:pStyle w:val="2"/>
        <w:rPr>
          <w:lang w:eastAsia="zh-CN"/>
        </w:rPr>
      </w:pPr>
      <w:r w:rsidRPr="006D6172">
        <w:rPr>
          <w:lang w:eastAsia="zh-CN"/>
        </w:rPr>
        <w:t xml:space="preserve">UE procedure for reporting HARQ-ACK on </w:t>
      </w:r>
      <w:proofErr w:type="spellStart"/>
      <w:r w:rsidRPr="006D6172">
        <w:rPr>
          <w:lang w:eastAsia="zh-CN"/>
        </w:rPr>
        <w:t>sidelink</w:t>
      </w:r>
      <w:proofErr w:type="spellEnd"/>
      <w:r w:rsidR="0031275D">
        <w:rPr>
          <w:lang w:eastAsia="zh-CN"/>
        </w:rPr>
        <w:t xml:space="preserve"> </w:t>
      </w:r>
    </w:p>
    <w:p w14:paraId="4B40498F" w14:textId="31BB6345" w:rsidR="006D6172" w:rsidRDefault="00351701" w:rsidP="006D6172">
      <w:r>
        <w:rPr>
          <w:rFonts w:hint="eastAsia"/>
          <w:lang w:eastAsia="zh-CN"/>
        </w:rPr>
        <w:t xml:space="preserve">For PSFCH resource implicit mapping, a set of PRBs is determined for </w:t>
      </w:r>
      <w:r>
        <w:t xml:space="preserve">slot </w:t>
      </w:r>
      <m:oMath>
        <m:r>
          <w:rPr>
            <w:rFonts w:ascii="Cambria Math" w:hAnsi="Cambria Math"/>
          </w:rPr>
          <m:t>i</m:t>
        </m:r>
      </m:oMath>
      <w:r>
        <w:t xml:space="preserve"> and sub-</w:t>
      </w:r>
      <w:proofErr w:type="gramStart"/>
      <w:r>
        <w:t xml:space="preserve">channel </w:t>
      </w:r>
      <w:proofErr w:type="gramEnd"/>
      <m:oMath>
        <m:r>
          <w:rPr>
            <w:rFonts w:ascii="Cambria Math" w:hAnsi="Cambria Math"/>
          </w:rPr>
          <m:t>j</m:t>
        </m:r>
      </m:oMath>
      <w:r>
        <w:rPr>
          <w:rFonts w:hint="eastAsia"/>
          <w:lang w:eastAsia="zh-CN"/>
        </w:rPr>
        <w:t xml:space="preserve">. </w:t>
      </w:r>
      <w:r>
        <w:rPr>
          <w:lang w:eastAsia="zh-CN"/>
        </w:rPr>
        <w:t xml:space="preserve">Considering </w:t>
      </w:r>
      <w:r w:rsidR="00914520">
        <w:rPr>
          <w:lang w:eastAsia="zh-CN"/>
        </w:rPr>
        <w:t xml:space="preserve">both </w:t>
      </w:r>
      <m:oMath>
        <m:r>
          <w:rPr>
            <w:rFonts w:ascii="Cambria Math" w:hAnsi="Cambria Math"/>
          </w:rPr>
          <m:t>i</m:t>
        </m:r>
      </m:oMath>
      <w:r w:rsidR="00914520">
        <w:t xml:space="preserve"> and </w:t>
      </w:r>
      <m:oMath>
        <m:r>
          <w:rPr>
            <w:rFonts w:ascii="Cambria Math" w:hAnsi="Cambria Math"/>
          </w:rPr>
          <m:t>j</m:t>
        </m:r>
      </m:oMath>
      <w:r w:rsidR="00914520">
        <w:rPr>
          <w:lang w:eastAsia="zh-CN"/>
        </w:rPr>
        <w:t xml:space="preserve"> start from 0, it</w:t>
      </w:r>
      <w:proofErr w:type="gramStart"/>
      <w:r w:rsidR="00914520">
        <w:rPr>
          <w:lang w:eastAsia="zh-CN"/>
        </w:rPr>
        <w:t>’</w:t>
      </w:r>
      <w:proofErr w:type="gramEnd"/>
      <w:r w:rsidR="00914520">
        <w:rPr>
          <w:lang w:eastAsia="zh-CN"/>
        </w:rPr>
        <w:t>s better to indicate such set of PRBs by</w:t>
      </w:r>
      <w:r w:rsidR="00914520" w:rsidRPr="00914520">
        <w:t xml:space="preserve"> </w:t>
      </w:r>
      <w:r w:rsidR="00914520">
        <w:t xml:space="preserve">PRBs [1, 2, 3, </w:t>
      </w:r>
      <w:r w:rsidR="00914520">
        <w:rPr>
          <w:rFonts w:hint="eastAsia"/>
          <w:lang w:eastAsia="zh-CN"/>
        </w:rPr>
        <w:t>…</w:t>
      </w:r>
      <w:r w:rsidR="00914520">
        <w:t>]</w:t>
      </w:r>
      <w:r w:rsidR="00914520">
        <w:rPr>
          <w:lang w:eastAsia="zh-CN"/>
        </w:rPr>
        <w:t xml:space="preserve"> rather than [0th, 1th, 2</w:t>
      </w:r>
      <w:r w:rsidR="00914520" w:rsidRPr="00A37268">
        <w:rPr>
          <w:vertAlign w:val="superscript"/>
          <w:lang w:eastAsia="zh-CN"/>
        </w:rPr>
        <w:t>nd</w:t>
      </w:r>
      <w:r w:rsidR="00914520">
        <w:rPr>
          <w:lang w:eastAsia="zh-CN"/>
        </w:rPr>
        <w:t xml:space="preserve"> , </w:t>
      </w:r>
      <w:r w:rsidR="00914520">
        <w:rPr>
          <w:rFonts w:hint="eastAsia"/>
          <w:lang w:eastAsia="zh-CN"/>
        </w:rPr>
        <w:t>…</w:t>
      </w:r>
      <w:r w:rsidR="00914520">
        <w:rPr>
          <w:lang w:eastAsia="zh-CN"/>
        </w:rPr>
        <w:t xml:space="preserve">] PRBs, thus we propose to change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00914520">
        <w:t xml:space="preserve"> PRBs into PRBs</w:t>
      </w:r>
      <w:r w:rsidR="00914520">
        <w:rPr>
          <w:lang w:eastAsia="zh-CN"/>
        </w:rPr>
        <w:t xml:space="preserv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00914520" w:rsidRPr="00914520">
        <w:t>.</w:t>
      </w:r>
    </w:p>
    <w:p w14:paraId="0C0DE603" w14:textId="5022531B" w:rsidR="00A37268" w:rsidRPr="006A4812" w:rsidRDefault="006A4812" w:rsidP="006D6172">
      <w:pPr>
        <w:rPr>
          <w:b/>
          <w:i/>
          <w:lang w:eastAsia="zh-CN"/>
        </w:rPr>
      </w:pPr>
      <w:r w:rsidRPr="006A4812">
        <w:rPr>
          <w:b/>
          <w:i/>
        </w:rPr>
        <w:t xml:space="preserve">Proposal 2 Adopt </w:t>
      </w:r>
      <w:r w:rsidR="00A37268" w:rsidRPr="006A4812">
        <w:rPr>
          <w:b/>
          <w:i/>
        </w:rPr>
        <w:t>TP</w:t>
      </w:r>
      <w:r w:rsidR="00A37268">
        <w:rPr>
          <w:b/>
          <w:i/>
        </w:rPr>
        <w:t xml:space="preserve"> #2</w:t>
      </w:r>
      <w:r w:rsidR="00A37268" w:rsidRPr="006A4812">
        <w:rPr>
          <w:b/>
          <w:i/>
        </w:rPr>
        <w:t xml:space="preserve"> in subsection 2.2.</w:t>
      </w:r>
    </w:p>
    <w:p w14:paraId="6E1A22D3" w14:textId="6BEF5BB1" w:rsidR="00A37268" w:rsidRPr="006A4812" w:rsidRDefault="00A37268" w:rsidP="003E18DF">
      <w:pPr>
        <w:overflowPunct w:val="0"/>
        <w:snapToGrid/>
        <w:spacing w:before="120"/>
        <w:textAlignment w:val="baseline"/>
        <w:rPr>
          <w:rFonts w:eastAsia="宋体"/>
          <w:b/>
          <w:color w:val="000000" w:themeColor="text1"/>
          <w:szCs w:val="20"/>
          <w:lang w:val="en-GB" w:eastAsia="zh-CN"/>
        </w:rPr>
      </w:pPr>
      <w:r w:rsidRPr="006A4812">
        <w:rPr>
          <w:rFonts w:eastAsia="宋体" w:hint="eastAsia"/>
          <w:b/>
          <w:color w:val="000000" w:themeColor="text1"/>
          <w:szCs w:val="20"/>
          <w:lang w:val="en-GB" w:eastAsia="zh-CN"/>
        </w:rPr>
        <w:t>TP #2</w:t>
      </w:r>
    </w:p>
    <w:p w14:paraId="1D4E401D" w14:textId="53B55210" w:rsidR="003E18DF" w:rsidRPr="00ED6EBA" w:rsidRDefault="003E18DF" w:rsidP="003E18DF">
      <w:pPr>
        <w:overflowPunct w:val="0"/>
        <w:snapToGrid/>
        <w:spacing w:before="120"/>
        <w:textAlignment w:val="baseline"/>
        <w:rPr>
          <w:rFonts w:eastAsia="宋体"/>
          <w:b/>
          <w:szCs w:val="20"/>
          <w:lang w:val="en-GB" w:eastAsia="zh-CN"/>
        </w:rPr>
      </w:pPr>
      <w:r w:rsidRPr="00ED6EBA">
        <w:rPr>
          <w:rFonts w:eastAsia="宋体"/>
          <w:b/>
          <w:color w:val="FF0000"/>
          <w:szCs w:val="20"/>
          <w:lang w:val="en-GB" w:eastAsia="zh-CN"/>
        </w:rPr>
        <w:t>------------------------------------------------------ Start of Draft TP of 213------------------</w:t>
      </w:r>
      <w:r>
        <w:rPr>
          <w:rFonts w:eastAsia="宋体"/>
          <w:b/>
          <w:color w:val="FF0000"/>
          <w:szCs w:val="20"/>
          <w:lang w:val="en-GB" w:eastAsia="zh-CN"/>
        </w:rPr>
        <w:t>------------------------------</w:t>
      </w:r>
    </w:p>
    <w:p w14:paraId="5DFE4E08" w14:textId="2E3CE6EC" w:rsidR="003E18DF" w:rsidRPr="00ED6EBA" w:rsidRDefault="003E18DF" w:rsidP="003E18DF">
      <w:pPr>
        <w:overflowPunct w:val="0"/>
        <w:snapToGrid/>
        <w:spacing w:before="120"/>
        <w:textAlignment w:val="baseline"/>
        <w:rPr>
          <w:rFonts w:eastAsia="宋体"/>
          <w:noProof/>
          <w:szCs w:val="20"/>
          <w:lang w:val="en-GB"/>
        </w:rPr>
      </w:pPr>
      <w:proofErr w:type="gramStart"/>
      <w:r>
        <w:rPr>
          <w:rFonts w:eastAsia="宋体"/>
          <w:noProof/>
          <w:szCs w:val="20"/>
          <w:lang w:val="en-GB"/>
        </w:rPr>
        <w:t xml:space="preserve">16.3 </w:t>
      </w:r>
      <w:r w:rsidRPr="003E18DF">
        <w:rPr>
          <w:lang w:eastAsia="zh-CN"/>
        </w:rPr>
        <w:t xml:space="preserve"> </w:t>
      </w:r>
      <w:r w:rsidRPr="006D6172">
        <w:rPr>
          <w:lang w:eastAsia="zh-CN"/>
        </w:rPr>
        <w:t>UE</w:t>
      </w:r>
      <w:proofErr w:type="gramEnd"/>
      <w:r w:rsidRPr="006D6172">
        <w:rPr>
          <w:lang w:eastAsia="zh-CN"/>
        </w:rPr>
        <w:t xml:space="preserve"> procedure for reporting HARQ-ACK on </w:t>
      </w:r>
      <w:proofErr w:type="spellStart"/>
      <w:r w:rsidRPr="006D6172">
        <w:rPr>
          <w:lang w:eastAsia="zh-CN"/>
        </w:rPr>
        <w:t>sidelink</w:t>
      </w:r>
      <w:proofErr w:type="spellEnd"/>
    </w:p>
    <w:p w14:paraId="00047D46" w14:textId="7173C4E5" w:rsidR="003E18DF" w:rsidRDefault="003E18DF" w:rsidP="003E18DF">
      <w:pPr>
        <w:overflowPunct w:val="0"/>
        <w:snapToGrid/>
        <w:spacing w:before="120"/>
        <w:jc w:val="center"/>
        <w:textAlignment w:val="baseline"/>
        <w:rPr>
          <w:rFonts w:eastAsia="宋体"/>
          <w:noProof/>
          <w:color w:val="FF0000"/>
          <w:szCs w:val="20"/>
          <w:lang w:val="en-GB"/>
        </w:rPr>
      </w:pPr>
      <w:r w:rsidRPr="00ED6EBA">
        <w:rPr>
          <w:rFonts w:eastAsia="宋体"/>
          <w:noProof/>
          <w:color w:val="FF0000"/>
          <w:szCs w:val="20"/>
          <w:lang w:val="en-GB"/>
        </w:rPr>
        <w:t>&lt;Unchanged parts omitted&gt;</w:t>
      </w:r>
    </w:p>
    <w:p w14:paraId="01558B3E" w14:textId="1485A616" w:rsidR="003E18DF" w:rsidRPr="00A37268" w:rsidRDefault="003E18DF" w:rsidP="00A37268">
      <w:pPr>
        <w:overflowPunct w:val="0"/>
        <w:snapToGrid/>
        <w:spacing w:before="120"/>
        <w:textAlignment w:val="baseline"/>
        <w:rPr>
          <w:sz w:val="20"/>
          <w:szCs w:val="20"/>
          <w:lang w:val="en-GB" w:eastAsia="zh-CN"/>
        </w:rPr>
      </w:pPr>
      <w:r>
        <w:t xml:space="preserve">A UE is provided by </w:t>
      </w:r>
      <w:proofErr w:type="spellStart"/>
      <w:r w:rsidRPr="00B16787">
        <w:rPr>
          <w:i/>
        </w:rPr>
        <w:t>rbSetPSFCH</w:t>
      </w:r>
      <w:proofErr w:type="spellEnd"/>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sub-channels for the resource pool, provided by </w:t>
      </w:r>
      <w:proofErr w:type="spellStart"/>
      <w:r w:rsidRPr="009429C7">
        <w:rPr>
          <w:i/>
        </w:rPr>
        <w:t>numSubchannel</w:t>
      </w:r>
      <w:proofErr w:type="spellEnd"/>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proofErr w:type="spellStart"/>
      <w:r w:rsidRPr="009429C7">
        <w:rPr>
          <w:i/>
        </w:rPr>
        <w:t>periodPSFCHresource</w:t>
      </w:r>
      <w:proofErr w:type="spellEnd"/>
      <w:r>
        <w:t xml:space="preserve">, the </w:t>
      </w:r>
      <w:r w:rsidRPr="006A4812">
        <w:t xml:space="preserve">UE allocates the </w:t>
      </w:r>
      <w:bookmarkStart w:id="8" w:name="OLE_LINK2"/>
      <w:bookmarkStart w:id="9" w:name="OLE_LINK3"/>
      <w:r w:rsidR="006A4C8A">
        <w:t xml:space="preserve">PRBs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w:t>
      </w:r>
      <w:bookmarkEnd w:id="8"/>
      <w:bookmarkEnd w:id="9"/>
      <w:del w:id="10" w:author="陈咪咪 (Mimi Chen)" w:date="2020-10-16T19:49:00Z">
        <w:r w:rsidR="00B21556" w:rsidDel="00B21556">
          <w:delText>PRBs</w:delText>
        </w:r>
        <w:r w:rsidR="00B21556" w:rsidDel="00B21556">
          <w:delText xml:space="preserve"> </w:delText>
        </w:r>
      </w:del>
      <w:r>
        <w:t xml:space="preserve">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p>
    <w:p w14:paraId="2A5C56F9" w14:textId="77777777" w:rsidR="003E18DF" w:rsidRPr="00ED6EBA" w:rsidRDefault="003E18DF" w:rsidP="003E18DF">
      <w:pPr>
        <w:overflowPunct w:val="0"/>
        <w:snapToGrid/>
        <w:spacing w:before="120"/>
        <w:jc w:val="center"/>
        <w:textAlignment w:val="baseline"/>
        <w:rPr>
          <w:i/>
          <w:sz w:val="20"/>
          <w:szCs w:val="20"/>
          <w:lang w:val="en-GB" w:eastAsia="zh-CN"/>
        </w:rPr>
      </w:pPr>
      <w:r w:rsidRPr="00ED6EBA">
        <w:rPr>
          <w:rFonts w:eastAsia="宋体"/>
          <w:noProof/>
          <w:color w:val="FF0000"/>
          <w:szCs w:val="20"/>
          <w:lang w:val="en-GB"/>
        </w:rPr>
        <w:t>&lt;Unchanged parts omitted&gt;</w:t>
      </w:r>
    </w:p>
    <w:p w14:paraId="33815E68" w14:textId="77777777" w:rsidR="003E18DF" w:rsidRPr="00ED6EBA" w:rsidRDefault="003E18DF" w:rsidP="003E18DF">
      <w:pPr>
        <w:overflowPunct w:val="0"/>
        <w:snapToGrid/>
        <w:spacing w:before="120"/>
        <w:textAlignment w:val="baseline"/>
        <w:rPr>
          <w:rFonts w:eastAsia="宋体"/>
          <w:b/>
          <w:szCs w:val="20"/>
          <w:lang w:val="en-GB" w:eastAsia="zh-CN"/>
        </w:rPr>
      </w:pPr>
      <w:r w:rsidRPr="00ED6EBA">
        <w:rPr>
          <w:rFonts w:eastAsia="宋体"/>
          <w:b/>
          <w:color w:val="FF0000"/>
          <w:szCs w:val="20"/>
          <w:lang w:val="en-GB" w:eastAsia="zh-CN"/>
        </w:rPr>
        <w:t>---------------------------------------------------------- End of Draft TP -----------------------</w:t>
      </w:r>
      <w:r>
        <w:rPr>
          <w:rFonts w:eastAsia="宋体"/>
          <w:b/>
          <w:color w:val="FF0000"/>
          <w:szCs w:val="20"/>
          <w:lang w:val="en-GB" w:eastAsia="zh-CN"/>
        </w:rPr>
        <w:t>-----------------------------</w:t>
      </w:r>
    </w:p>
    <w:p w14:paraId="7216D5FF" w14:textId="77777777" w:rsidR="00A37268" w:rsidRPr="006A4812" w:rsidRDefault="00A37268" w:rsidP="006A4812">
      <w:pPr>
        <w:rPr>
          <w:lang w:eastAsia="zh-CN"/>
        </w:rPr>
      </w:pPr>
    </w:p>
    <w:p w14:paraId="30C20AB9" w14:textId="77777777" w:rsidR="008555E3" w:rsidRDefault="003B55E4" w:rsidP="006A4812">
      <w:pPr>
        <w:pStyle w:val="2"/>
        <w:rPr>
          <w:lang w:eastAsia="zh-CN"/>
        </w:rPr>
      </w:pPr>
      <w:r w:rsidRPr="003B55E4">
        <w:rPr>
          <w:lang w:eastAsia="zh-CN"/>
        </w:rPr>
        <w:t>Simultaneous SL and UL transmission</w:t>
      </w:r>
      <w:r w:rsidR="00A37268">
        <w:rPr>
          <w:lang w:eastAsia="zh-CN"/>
        </w:rPr>
        <w:t>s</w:t>
      </w:r>
    </w:p>
    <w:p w14:paraId="1F222670" w14:textId="20FE762A" w:rsidR="008555E3" w:rsidRPr="003B55E4" w:rsidRDefault="008555E3" w:rsidP="008555E3">
      <w:pPr>
        <w:autoSpaceDE/>
        <w:autoSpaceDN/>
        <w:adjustRightInd/>
        <w:snapToGrid/>
        <w:spacing w:after="0"/>
        <w:jc w:val="left"/>
        <w:rPr>
          <w:rFonts w:ascii="Times" w:hAnsi="Times" w:cstheme="minorBidi"/>
          <w:sz w:val="21"/>
          <w:highlight w:val="darkYellow"/>
          <w:lang w:val="en-GB" w:eastAsia="x-none"/>
        </w:rPr>
      </w:pPr>
      <w:r w:rsidRPr="003B55E4">
        <w:rPr>
          <w:rFonts w:ascii="Times" w:hAnsi="Times" w:cstheme="minorBidi"/>
          <w:sz w:val="21"/>
          <w:highlight w:val="darkYellow"/>
          <w:lang w:val="en-GB" w:eastAsia="x-none"/>
        </w:rPr>
        <w:t>Working assumption:</w:t>
      </w:r>
    </w:p>
    <w:p w14:paraId="7C29583F" w14:textId="77777777" w:rsidR="008555E3" w:rsidRPr="003B55E4" w:rsidRDefault="008555E3" w:rsidP="008555E3">
      <w:pPr>
        <w:widowControl w:val="0"/>
        <w:numPr>
          <w:ilvl w:val="0"/>
          <w:numId w:val="26"/>
        </w:numPr>
        <w:autoSpaceDE/>
        <w:autoSpaceDN/>
        <w:adjustRightInd/>
        <w:snapToGrid/>
        <w:spacing w:before="100" w:beforeAutospacing="1" w:after="60" w:line="264" w:lineRule="auto"/>
        <w:jc w:val="left"/>
        <w:rPr>
          <w:rFonts w:hAnsiTheme="minorHAnsi" w:cstheme="minorBidi"/>
          <w:kern w:val="2"/>
          <w:sz w:val="21"/>
          <w:szCs w:val="20"/>
          <w:lang w:eastAsia="zh-CN"/>
        </w:rPr>
      </w:pPr>
      <w:r w:rsidRPr="003B55E4">
        <w:rPr>
          <w:rFonts w:hAnsiTheme="minorHAnsi" w:cstheme="minorBidi"/>
          <w:kern w:val="2"/>
          <w:sz w:val="21"/>
          <w:szCs w:val="20"/>
          <w:lang w:eastAsia="zh-CN"/>
        </w:rPr>
        <w:lastRenderedPageBreak/>
        <w:t xml:space="preserve">For the power limited case in supporting simultaneous </w:t>
      </w:r>
      <w:proofErr w:type="spellStart"/>
      <w:r w:rsidRPr="003B55E4">
        <w:rPr>
          <w:rFonts w:hAnsiTheme="minorHAnsi" w:cstheme="minorBidi"/>
          <w:kern w:val="2"/>
          <w:sz w:val="21"/>
          <w:szCs w:val="20"/>
          <w:lang w:eastAsia="zh-CN"/>
        </w:rPr>
        <w:t>sidelink</w:t>
      </w:r>
      <w:proofErr w:type="spellEnd"/>
      <w:r w:rsidRPr="003B55E4">
        <w:rPr>
          <w:rFonts w:hAnsiTheme="minorHAnsi" w:cstheme="minorBidi"/>
          <w:kern w:val="2"/>
          <w:sz w:val="21"/>
          <w:szCs w:val="20"/>
          <w:lang w:eastAsia="zh-CN"/>
        </w:rPr>
        <w:t xml:space="preserve"> and uplink transmissions (SL carrier is different from UL carrier),</w:t>
      </w:r>
    </w:p>
    <w:p w14:paraId="592B669D" w14:textId="77777777" w:rsidR="008555E3" w:rsidRPr="003B55E4" w:rsidRDefault="008555E3" w:rsidP="008555E3">
      <w:pPr>
        <w:widowControl w:val="0"/>
        <w:numPr>
          <w:ilvl w:val="1"/>
          <w:numId w:val="26"/>
        </w:numPr>
        <w:autoSpaceDE/>
        <w:autoSpaceDN/>
        <w:adjustRightInd/>
        <w:snapToGrid/>
        <w:spacing w:before="100" w:beforeAutospacing="1" w:after="60" w:line="264" w:lineRule="auto"/>
        <w:jc w:val="left"/>
        <w:rPr>
          <w:rFonts w:hAnsiTheme="minorHAnsi" w:cstheme="minorBidi"/>
          <w:kern w:val="2"/>
          <w:sz w:val="21"/>
          <w:szCs w:val="20"/>
          <w:lang w:eastAsia="zh-CN"/>
        </w:rPr>
      </w:pPr>
      <w:r w:rsidRPr="003B55E4">
        <w:rPr>
          <w:rFonts w:hAnsiTheme="minorHAnsi" w:cstheme="minorBidi"/>
          <w:kern w:val="2"/>
          <w:sz w:val="21"/>
          <w:szCs w:val="20"/>
          <w:lang w:eastAsia="zh-CN"/>
        </w:rPr>
        <w:t xml:space="preserve">If </w:t>
      </w:r>
      <w:proofErr w:type="spellStart"/>
      <w:r w:rsidRPr="003B55E4">
        <w:rPr>
          <w:rFonts w:hAnsiTheme="minorHAnsi" w:cstheme="minorBidi"/>
          <w:kern w:val="2"/>
          <w:sz w:val="21"/>
          <w:szCs w:val="20"/>
          <w:lang w:eastAsia="zh-CN"/>
        </w:rPr>
        <w:t>sidelink</w:t>
      </w:r>
      <w:proofErr w:type="spellEnd"/>
      <w:r w:rsidRPr="003B55E4">
        <w:rPr>
          <w:rFonts w:hAnsiTheme="minorHAnsi" w:cstheme="minorBidi"/>
          <w:kern w:val="2"/>
          <w:sz w:val="21"/>
          <w:szCs w:val="20"/>
          <w:lang w:eastAsia="zh-CN"/>
        </w:rPr>
        <w:t xml:space="preserve"> transmission is prioritized over uplink transmission, the UE shall adjust the uplink transmission power before the start of the transmission such that its total transmission power does not exceed </w:t>
      </w:r>
      <w:r w:rsidRPr="003B55E4">
        <w:rPr>
          <w:rFonts w:hAnsiTheme="minorHAnsi" w:cstheme="minorBidi"/>
          <w:noProof/>
          <w:kern w:val="2"/>
          <w:sz w:val="21"/>
          <w:szCs w:val="20"/>
          <w:lang w:eastAsia="zh-CN"/>
        </w:rPr>
        <w:drawing>
          <wp:inline distT="0" distB="0" distL="0" distR="0" wp14:anchorId="278DEAC3" wp14:editId="0A73F5E3">
            <wp:extent cx="393700" cy="234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3B55E4">
        <w:rPr>
          <w:rFonts w:hAnsiTheme="minorHAnsi" w:cstheme="minorBidi"/>
          <w:kern w:val="2"/>
          <w:sz w:val="21"/>
          <w:szCs w:val="20"/>
          <w:lang w:eastAsia="zh-CN"/>
        </w:rPr>
        <w:t xml:space="preserve"> on any overlapped portion. In this case, calculation of the adjustment to the uplink transmission power is not specified.</w:t>
      </w:r>
    </w:p>
    <w:p w14:paraId="710C8D71" w14:textId="77777777" w:rsidR="008555E3" w:rsidRPr="003B55E4" w:rsidRDefault="008555E3" w:rsidP="008555E3">
      <w:pPr>
        <w:widowControl w:val="0"/>
        <w:numPr>
          <w:ilvl w:val="1"/>
          <w:numId w:val="26"/>
        </w:numPr>
        <w:autoSpaceDE/>
        <w:autoSpaceDN/>
        <w:adjustRightInd/>
        <w:snapToGrid/>
        <w:spacing w:before="100" w:beforeAutospacing="1" w:after="60" w:line="264" w:lineRule="auto"/>
        <w:jc w:val="left"/>
        <w:rPr>
          <w:rFonts w:hAnsiTheme="minorHAnsi" w:cstheme="minorBidi"/>
          <w:kern w:val="2"/>
          <w:sz w:val="21"/>
          <w:szCs w:val="20"/>
          <w:lang w:eastAsia="zh-CN"/>
        </w:rPr>
      </w:pPr>
      <w:r w:rsidRPr="003B55E4">
        <w:rPr>
          <w:rFonts w:hAnsiTheme="minorHAnsi" w:cstheme="minorBidi"/>
          <w:kern w:val="2"/>
          <w:sz w:val="21"/>
          <w:szCs w:val="20"/>
          <w:lang w:eastAsia="zh-CN"/>
        </w:rPr>
        <w:t xml:space="preserve">If uplink transmission is prioritized over </w:t>
      </w:r>
      <w:proofErr w:type="spellStart"/>
      <w:r w:rsidRPr="003B55E4">
        <w:rPr>
          <w:rFonts w:hAnsiTheme="minorHAnsi" w:cstheme="minorBidi"/>
          <w:kern w:val="2"/>
          <w:sz w:val="21"/>
          <w:szCs w:val="20"/>
          <w:lang w:eastAsia="zh-CN"/>
        </w:rPr>
        <w:t>sidelink</w:t>
      </w:r>
      <w:proofErr w:type="spellEnd"/>
      <w:r w:rsidRPr="003B55E4">
        <w:rPr>
          <w:rFonts w:hAnsiTheme="minorHAnsi" w:cstheme="minorBidi"/>
          <w:kern w:val="2"/>
          <w:sz w:val="21"/>
          <w:szCs w:val="20"/>
          <w:lang w:eastAsia="zh-CN"/>
        </w:rPr>
        <w:t xml:space="preserve"> transmission, the UE shall adjust the </w:t>
      </w:r>
      <w:proofErr w:type="spellStart"/>
      <w:r w:rsidRPr="003B55E4">
        <w:rPr>
          <w:rFonts w:hAnsiTheme="minorHAnsi" w:cstheme="minorBidi"/>
          <w:kern w:val="2"/>
          <w:sz w:val="21"/>
          <w:szCs w:val="20"/>
          <w:lang w:eastAsia="zh-CN"/>
        </w:rPr>
        <w:t>sidelink</w:t>
      </w:r>
      <w:proofErr w:type="spellEnd"/>
      <w:r w:rsidRPr="003B55E4">
        <w:rPr>
          <w:rFonts w:hAnsiTheme="minorHAnsi" w:cstheme="minorBidi"/>
          <w:kern w:val="2"/>
          <w:sz w:val="21"/>
          <w:szCs w:val="20"/>
          <w:lang w:eastAsia="zh-CN"/>
        </w:rPr>
        <w:t xml:space="preserve"> transmission power before the start of the transmission such that its total transmission power does not exceed </w:t>
      </w:r>
      <w:r w:rsidRPr="003B55E4">
        <w:rPr>
          <w:rFonts w:hAnsiTheme="minorHAnsi" w:cstheme="minorBidi"/>
          <w:noProof/>
          <w:kern w:val="2"/>
          <w:position w:val="-12"/>
          <w:sz w:val="21"/>
          <w:lang w:eastAsia="zh-CN"/>
        </w:rPr>
        <w:drawing>
          <wp:inline distT="0" distB="0" distL="0" distR="0" wp14:anchorId="1DACBE0A" wp14:editId="07033E6F">
            <wp:extent cx="393700" cy="2349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3B55E4">
        <w:rPr>
          <w:rFonts w:hAnsiTheme="minorHAnsi" w:cstheme="minorBidi"/>
          <w:kern w:val="2"/>
          <w:sz w:val="21"/>
          <w:szCs w:val="20"/>
          <w:lang w:eastAsia="zh-CN"/>
        </w:rPr>
        <w:t xml:space="preserve"> on any overlapped portion. In this case, calculation of the adjustment to the </w:t>
      </w:r>
      <w:proofErr w:type="spellStart"/>
      <w:r w:rsidRPr="003B55E4">
        <w:rPr>
          <w:rFonts w:hAnsiTheme="minorHAnsi" w:cstheme="minorBidi"/>
          <w:kern w:val="2"/>
          <w:sz w:val="21"/>
          <w:szCs w:val="20"/>
          <w:lang w:eastAsia="zh-CN"/>
        </w:rPr>
        <w:t>sidelink</w:t>
      </w:r>
      <w:proofErr w:type="spellEnd"/>
      <w:r w:rsidRPr="003B55E4">
        <w:rPr>
          <w:rFonts w:hAnsiTheme="minorHAnsi" w:cstheme="minorBidi"/>
          <w:kern w:val="2"/>
          <w:sz w:val="21"/>
          <w:szCs w:val="20"/>
          <w:lang w:eastAsia="zh-CN"/>
        </w:rPr>
        <w:t xml:space="preserve"> transmission power is not specified.</w:t>
      </w:r>
    </w:p>
    <w:p w14:paraId="099B2449" w14:textId="77777777" w:rsidR="008555E3" w:rsidRPr="006A4812" w:rsidRDefault="008555E3" w:rsidP="008555E3">
      <w:pPr>
        <w:widowControl w:val="0"/>
        <w:numPr>
          <w:ilvl w:val="1"/>
          <w:numId w:val="26"/>
        </w:numPr>
        <w:autoSpaceDE/>
        <w:autoSpaceDN/>
        <w:adjustRightInd/>
        <w:snapToGrid/>
        <w:spacing w:before="100" w:beforeAutospacing="1" w:after="60" w:line="264" w:lineRule="auto"/>
        <w:jc w:val="left"/>
        <w:rPr>
          <w:rFonts w:hAnsiTheme="minorHAnsi" w:cstheme="minorBidi"/>
          <w:color w:val="FF0000"/>
          <w:kern w:val="2"/>
          <w:sz w:val="21"/>
          <w:szCs w:val="20"/>
          <w:lang w:eastAsia="zh-CN"/>
        </w:rPr>
      </w:pPr>
      <w:r w:rsidRPr="006A4812">
        <w:rPr>
          <w:rFonts w:hAnsiTheme="minorHAnsi" w:cstheme="minorBidi"/>
          <w:color w:val="FF0000"/>
          <w:kern w:val="2"/>
          <w:sz w:val="21"/>
          <w:szCs w:val="20"/>
          <w:lang w:eastAsia="zh-CN"/>
        </w:rPr>
        <w:t xml:space="preserve">Total </w:t>
      </w:r>
      <w:proofErr w:type="spellStart"/>
      <w:r w:rsidRPr="006A4812">
        <w:rPr>
          <w:rFonts w:hAnsiTheme="minorHAnsi" w:cstheme="minorBidi"/>
          <w:color w:val="FF0000"/>
          <w:kern w:val="2"/>
          <w:sz w:val="21"/>
          <w:szCs w:val="20"/>
          <w:lang w:eastAsia="zh-CN"/>
        </w:rPr>
        <w:t>sidelink</w:t>
      </w:r>
      <w:proofErr w:type="spellEnd"/>
      <w:r w:rsidRPr="006A4812">
        <w:rPr>
          <w:rFonts w:hAnsiTheme="minorHAnsi" w:cstheme="minorBidi"/>
          <w:color w:val="FF0000"/>
          <w:kern w:val="2"/>
          <w:sz w:val="21"/>
          <w:szCs w:val="20"/>
          <w:lang w:eastAsia="zh-CN"/>
        </w:rPr>
        <w:t xml:space="preserve"> transmit power is the same in the symbols used for actual PSCCH/PSSCH transmissions in a slot in case of simultaneous transmission of </w:t>
      </w:r>
      <w:proofErr w:type="spellStart"/>
      <w:r w:rsidRPr="006A4812">
        <w:rPr>
          <w:rFonts w:hAnsiTheme="minorHAnsi" w:cstheme="minorBidi"/>
          <w:color w:val="FF0000"/>
          <w:kern w:val="2"/>
          <w:sz w:val="21"/>
          <w:szCs w:val="20"/>
          <w:lang w:eastAsia="zh-CN"/>
        </w:rPr>
        <w:t>sidelink</w:t>
      </w:r>
      <w:proofErr w:type="spellEnd"/>
      <w:r w:rsidRPr="006A4812">
        <w:rPr>
          <w:rFonts w:hAnsiTheme="minorHAnsi" w:cstheme="minorBidi"/>
          <w:color w:val="FF0000"/>
          <w:kern w:val="2"/>
          <w:sz w:val="21"/>
          <w:szCs w:val="20"/>
          <w:lang w:eastAsia="zh-CN"/>
        </w:rPr>
        <w:t xml:space="preserve"> and uplink</w:t>
      </w:r>
    </w:p>
    <w:p w14:paraId="1FCBBE4B" w14:textId="77777777" w:rsidR="008555E3" w:rsidRPr="006A4812" w:rsidRDefault="008555E3" w:rsidP="008555E3">
      <w:pPr>
        <w:widowControl w:val="0"/>
        <w:numPr>
          <w:ilvl w:val="2"/>
          <w:numId w:val="26"/>
        </w:numPr>
        <w:autoSpaceDE/>
        <w:autoSpaceDN/>
        <w:adjustRightInd/>
        <w:snapToGrid/>
        <w:spacing w:before="100" w:beforeAutospacing="1" w:after="60" w:line="264" w:lineRule="auto"/>
        <w:jc w:val="left"/>
        <w:rPr>
          <w:rFonts w:hAnsiTheme="minorHAnsi" w:cstheme="minorBidi"/>
          <w:color w:val="FF0000"/>
          <w:kern w:val="2"/>
          <w:sz w:val="21"/>
          <w:szCs w:val="20"/>
          <w:lang w:eastAsia="zh-CN"/>
        </w:rPr>
      </w:pPr>
      <w:r w:rsidRPr="006A4812">
        <w:rPr>
          <w:rFonts w:hAnsiTheme="minorHAnsi" w:cstheme="minorBidi"/>
          <w:color w:val="FF0000"/>
          <w:kern w:val="2"/>
          <w:sz w:val="21"/>
          <w:szCs w:val="20"/>
          <w:lang w:eastAsia="zh-CN"/>
        </w:rPr>
        <w:t xml:space="preserve">PSCCH/PSSCH transmissions can be dropped in some symbols when there are uplink transmissions with higher priority and the UE cannot keep the same </w:t>
      </w:r>
      <w:proofErr w:type="spellStart"/>
      <w:r w:rsidRPr="006A4812">
        <w:rPr>
          <w:rFonts w:hAnsiTheme="minorHAnsi" w:cstheme="minorBidi"/>
          <w:color w:val="FF0000"/>
          <w:kern w:val="2"/>
          <w:sz w:val="21"/>
          <w:szCs w:val="20"/>
          <w:lang w:eastAsia="zh-CN"/>
        </w:rPr>
        <w:t>sidelink</w:t>
      </w:r>
      <w:proofErr w:type="spellEnd"/>
      <w:r w:rsidRPr="006A4812">
        <w:rPr>
          <w:rFonts w:hAnsiTheme="minorHAnsi" w:cstheme="minorBidi"/>
          <w:color w:val="FF0000"/>
          <w:kern w:val="2"/>
          <w:sz w:val="21"/>
          <w:szCs w:val="20"/>
          <w:lang w:eastAsia="zh-CN"/>
        </w:rPr>
        <w:t xml:space="preserve"> transmission power in the symbols.</w:t>
      </w:r>
    </w:p>
    <w:p w14:paraId="24FB05E8" w14:textId="4A78C672" w:rsidR="008555E3" w:rsidRPr="006A4812" w:rsidRDefault="008555E3" w:rsidP="006A4812">
      <w:pPr>
        <w:widowControl w:val="0"/>
        <w:numPr>
          <w:ilvl w:val="3"/>
          <w:numId w:val="26"/>
        </w:numPr>
        <w:autoSpaceDE/>
        <w:autoSpaceDN/>
        <w:adjustRightInd/>
        <w:snapToGrid/>
        <w:spacing w:before="100" w:beforeAutospacing="1" w:after="60" w:line="264" w:lineRule="auto"/>
        <w:jc w:val="left"/>
        <w:rPr>
          <w:rFonts w:hAnsiTheme="minorHAnsi" w:cstheme="minorBidi"/>
          <w:color w:val="FF0000"/>
          <w:kern w:val="2"/>
          <w:sz w:val="21"/>
          <w:szCs w:val="20"/>
          <w:lang w:eastAsia="zh-CN"/>
        </w:rPr>
      </w:pPr>
      <w:r w:rsidRPr="006A4812">
        <w:rPr>
          <w:rFonts w:hAnsiTheme="minorHAnsi" w:cstheme="minorBidi"/>
          <w:color w:val="FF0000"/>
          <w:kern w:val="2"/>
          <w:sz w:val="21"/>
          <w:szCs w:val="20"/>
          <w:lang w:eastAsia="zh-CN"/>
        </w:rPr>
        <w:t>Selection of the dropped symbols is up to UE implementation where the dropped symbols should include the overlapping symbols.</w:t>
      </w:r>
    </w:p>
    <w:p w14:paraId="4D1E5C9D" w14:textId="77777777" w:rsidR="008555E3" w:rsidRPr="003B55E4" w:rsidRDefault="008555E3" w:rsidP="008555E3">
      <w:pPr>
        <w:widowControl w:val="0"/>
        <w:numPr>
          <w:ilvl w:val="1"/>
          <w:numId w:val="26"/>
        </w:numPr>
        <w:autoSpaceDE/>
        <w:autoSpaceDN/>
        <w:adjustRightInd/>
        <w:snapToGrid/>
        <w:spacing w:before="100" w:beforeAutospacing="1" w:after="60" w:line="264" w:lineRule="auto"/>
        <w:jc w:val="left"/>
        <w:rPr>
          <w:rFonts w:hAnsiTheme="minorHAnsi" w:cstheme="minorBidi"/>
          <w:kern w:val="2"/>
          <w:sz w:val="21"/>
          <w:szCs w:val="20"/>
          <w:lang w:eastAsia="zh-CN"/>
        </w:rPr>
      </w:pPr>
      <w:r w:rsidRPr="003B55E4">
        <w:rPr>
          <w:rFonts w:hAnsiTheme="minorHAnsi" w:cstheme="minorBidi"/>
          <w:kern w:val="2"/>
          <w:sz w:val="21"/>
          <w:szCs w:val="20"/>
          <w:lang w:eastAsia="zh-CN"/>
        </w:rPr>
        <w:t xml:space="preserve">If the simultaneous transmission of </w:t>
      </w:r>
      <w:proofErr w:type="spellStart"/>
      <w:r w:rsidRPr="003B55E4">
        <w:rPr>
          <w:rFonts w:hAnsiTheme="minorHAnsi" w:cstheme="minorBidi"/>
          <w:kern w:val="2"/>
          <w:sz w:val="21"/>
          <w:szCs w:val="20"/>
          <w:lang w:eastAsia="zh-CN"/>
        </w:rPr>
        <w:t>sidelink</w:t>
      </w:r>
      <w:proofErr w:type="spellEnd"/>
      <w:r w:rsidRPr="003B55E4">
        <w:rPr>
          <w:rFonts w:hAnsiTheme="minorHAnsi" w:cstheme="minorBidi"/>
          <w:kern w:val="2"/>
          <w:sz w:val="21"/>
          <w:szCs w:val="20"/>
          <w:lang w:eastAsia="zh-CN"/>
        </w:rPr>
        <w:t xml:space="preserve"> and uplink is beyond the UE capability, the one not prioritized can be dropped.</w:t>
      </w:r>
    </w:p>
    <w:p w14:paraId="20D3C9E1" w14:textId="77777777" w:rsidR="008555E3" w:rsidRPr="003B55E4" w:rsidRDefault="008555E3" w:rsidP="008555E3">
      <w:pPr>
        <w:widowControl w:val="0"/>
        <w:numPr>
          <w:ilvl w:val="1"/>
          <w:numId w:val="26"/>
        </w:numPr>
        <w:autoSpaceDE/>
        <w:autoSpaceDN/>
        <w:adjustRightInd/>
        <w:snapToGrid/>
        <w:spacing w:before="100" w:beforeAutospacing="1" w:after="60" w:line="264" w:lineRule="auto"/>
        <w:jc w:val="left"/>
        <w:rPr>
          <w:rFonts w:hAnsiTheme="minorHAnsi" w:cstheme="minorBidi"/>
          <w:kern w:val="2"/>
          <w:sz w:val="21"/>
          <w:szCs w:val="20"/>
          <w:lang w:eastAsia="zh-CN"/>
        </w:rPr>
      </w:pPr>
      <w:r w:rsidRPr="003B55E4">
        <w:rPr>
          <w:rFonts w:hAnsiTheme="minorHAnsi" w:cstheme="minorBidi"/>
          <w:kern w:val="2"/>
          <w:sz w:val="21"/>
          <w:szCs w:val="20"/>
          <w:lang w:eastAsia="zh-CN"/>
        </w:rPr>
        <w:t>FFS: when to prioritize which transmission</w:t>
      </w:r>
    </w:p>
    <w:p w14:paraId="77F48437" w14:textId="77777777" w:rsidR="008555E3" w:rsidRPr="003B55E4" w:rsidRDefault="008555E3" w:rsidP="008555E3">
      <w:pPr>
        <w:widowControl w:val="0"/>
        <w:numPr>
          <w:ilvl w:val="1"/>
          <w:numId w:val="26"/>
        </w:numPr>
        <w:autoSpaceDE/>
        <w:autoSpaceDN/>
        <w:adjustRightInd/>
        <w:snapToGrid/>
        <w:spacing w:before="100" w:beforeAutospacing="1" w:after="60" w:line="264" w:lineRule="auto"/>
        <w:jc w:val="left"/>
        <w:rPr>
          <w:rFonts w:hAnsiTheme="minorHAnsi" w:cstheme="minorBidi"/>
          <w:kern w:val="2"/>
          <w:sz w:val="21"/>
          <w:szCs w:val="20"/>
          <w:lang w:eastAsia="zh-CN"/>
        </w:rPr>
      </w:pPr>
      <w:r w:rsidRPr="003B55E4">
        <w:rPr>
          <w:rFonts w:hAnsiTheme="minorHAnsi" w:cstheme="minorBidi"/>
          <w:kern w:val="2"/>
          <w:sz w:val="21"/>
          <w:szCs w:val="20"/>
          <w:lang w:eastAsia="zh-CN"/>
        </w:rPr>
        <w:t>FFS: how to address UE processing time</w:t>
      </w:r>
    </w:p>
    <w:p w14:paraId="511F964C" w14:textId="77777777" w:rsidR="00BB64AC" w:rsidRDefault="008555E3" w:rsidP="006A4812">
      <w:pPr>
        <w:widowControl w:val="0"/>
        <w:numPr>
          <w:ilvl w:val="1"/>
          <w:numId w:val="26"/>
        </w:numPr>
        <w:autoSpaceDE/>
        <w:autoSpaceDN/>
        <w:adjustRightInd/>
        <w:snapToGrid/>
        <w:spacing w:before="100" w:beforeAutospacing="1" w:after="60" w:line="264" w:lineRule="auto"/>
        <w:jc w:val="left"/>
        <w:rPr>
          <w:rFonts w:hAnsiTheme="minorHAnsi" w:cstheme="minorBidi"/>
          <w:kern w:val="2"/>
          <w:sz w:val="21"/>
          <w:szCs w:val="20"/>
          <w:lang w:eastAsia="zh-CN"/>
        </w:rPr>
      </w:pPr>
      <w:r w:rsidRPr="003B55E4">
        <w:rPr>
          <w:rFonts w:hAnsiTheme="minorHAnsi" w:cstheme="minorBidi"/>
          <w:kern w:val="2"/>
          <w:sz w:val="21"/>
          <w:szCs w:val="20"/>
          <w:lang w:eastAsia="zh-CN"/>
        </w:rPr>
        <w:t>FFS: whether there is a case of dropping some symbols of uplink transmission</w:t>
      </w:r>
    </w:p>
    <w:p w14:paraId="7B67E6B8" w14:textId="77777777" w:rsidR="00BB64AC" w:rsidRDefault="008555E3" w:rsidP="006A4812">
      <w:pPr>
        <w:widowControl w:val="0"/>
        <w:numPr>
          <w:ilvl w:val="1"/>
          <w:numId w:val="26"/>
        </w:numPr>
        <w:autoSpaceDE/>
        <w:autoSpaceDN/>
        <w:adjustRightInd/>
        <w:snapToGrid/>
        <w:spacing w:before="100" w:beforeAutospacing="1" w:after="60" w:line="264" w:lineRule="auto"/>
        <w:jc w:val="left"/>
        <w:rPr>
          <w:rFonts w:hAnsiTheme="minorHAnsi" w:cstheme="minorBidi"/>
          <w:kern w:val="2"/>
          <w:sz w:val="21"/>
          <w:szCs w:val="20"/>
          <w:lang w:eastAsia="zh-CN"/>
        </w:rPr>
      </w:pPr>
      <w:r w:rsidRPr="006A4812">
        <w:rPr>
          <w:rFonts w:hAnsiTheme="minorHAnsi" w:cstheme="minorBidi"/>
          <w:kern w:val="2"/>
          <w:sz w:val="21"/>
          <w:szCs w:val="20"/>
          <w:lang w:eastAsia="zh-CN"/>
        </w:rPr>
        <w:t>Whether/how to address RF transient period is up to RAN4.</w:t>
      </w:r>
    </w:p>
    <w:p w14:paraId="79A00A9B" w14:textId="07FE90BF" w:rsidR="000E34AC" w:rsidRDefault="00BB64AC" w:rsidP="006A4812">
      <w:pPr>
        <w:autoSpaceDE/>
        <w:autoSpaceDN/>
        <w:adjustRightInd/>
        <w:snapToGrid/>
        <w:spacing w:after="0"/>
        <w:rPr>
          <w:rFonts w:ascii="Times" w:hAnsi="Times" w:cstheme="minorBidi"/>
          <w:sz w:val="21"/>
          <w:lang w:val="en-GB" w:eastAsia="zh-CN"/>
        </w:rPr>
      </w:pPr>
      <w:r w:rsidRPr="006A4812">
        <w:rPr>
          <w:rFonts w:ascii="Times" w:hAnsi="Times" w:cstheme="minorBidi" w:hint="eastAsia"/>
          <w:sz w:val="21"/>
          <w:lang w:val="en-GB" w:eastAsia="zh-CN"/>
        </w:rPr>
        <w:t xml:space="preserve">According to the WA in RAN 1 #98 </w:t>
      </w:r>
      <w:proofErr w:type="spellStart"/>
      <w:r w:rsidRPr="006A4812">
        <w:rPr>
          <w:rFonts w:ascii="Times" w:hAnsi="Times" w:cstheme="minorBidi" w:hint="eastAsia"/>
          <w:sz w:val="21"/>
          <w:lang w:val="en-GB" w:eastAsia="zh-CN"/>
        </w:rPr>
        <w:t>bis</w:t>
      </w:r>
      <w:proofErr w:type="spellEnd"/>
      <w:r w:rsidRPr="006A4812">
        <w:rPr>
          <w:rFonts w:ascii="Times" w:hAnsi="Times" w:cstheme="minorBidi" w:hint="eastAsia"/>
          <w:sz w:val="21"/>
          <w:lang w:val="en-GB" w:eastAsia="zh-CN"/>
        </w:rPr>
        <w:t xml:space="preserve">, </w:t>
      </w:r>
      <w:r w:rsidRPr="006A4812">
        <w:rPr>
          <w:rFonts w:ascii="Times" w:hAnsi="Times" w:cstheme="minorBidi"/>
          <w:sz w:val="21"/>
          <w:lang w:val="en-GB" w:eastAsia="zh-CN"/>
        </w:rPr>
        <w:t xml:space="preserve">total </w:t>
      </w:r>
      <w:proofErr w:type="spellStart"/>
      <w:r w:rsidRPr="006A4812">
        <w:rPr>
          <w:rFonts w:ascii="Times" w:hAnsi="Times" w:cstheme="minorBidi"/>
          <w:sz w:val="21"/>
          <w:lang w:val="en-GB" w:eastAsia="zh-CN"/>
        </w:rPr>
        <w:t>sidelink</w:t>
      </w:r>
      <w:proofErr w:type="spellEnd"/>
      <w:r w:rsidRPr="006A4812">
        <w:rPr>
          <w:rFonts w:ascii="Times" w:hAnsi="Times" w:cstheme="minorBidi"/>
          <w:sz w:val="21"/>
          <w:lang w:val="en-GB" w:eastAsia="zh-CN"/>
        </w:rPr>
        <w:t xml:space="preserve"> transmit power is the same in the symbols used for actual PSCCH/PSSCH transmissions in a slot in case of simultaneous transmission of </w:t>
      </w:r>
      <w:proofErr w:type="spellStart"/>
      <w:r w:rsidRPr="006A4812">
        <w:rPr>
          <w:rFonts w:ascii="Times" w:hAnsi="Times" w:cstheme="minorBidi"/>
          <w:sz w:val="21"/>
          <w:lang w:val="en-GB" w:eastAsia="zh-CN"/>
        </w:rPr>
        <w:t>sidelink</w:t>
      </w:r>
      <w:proofErr w:type="spellEnd"/>
      <w:r w:rsidRPr="006A4812">
        <w:rPr>
          <w:rFonts w:ascii="Times" w:hAnsi="Times" w:cstheme="minorBidi"/>
          <w:sz w:val="21"/>
          <w:lang w:val="en-GB" w:eastAsia="zh-CN"/>
        </w:rPr>
        <w:t xml:space="preserve"> and uplink</w:t>
      </w:r>
      <w:r>
        <w:rPr>
          <w:rFonts w:ascii="Times" w:hAnsi="Times" w:cstheme="minorBidi"/>
          <w:sz w:val="21"/>
          <w:lang w:val="en-GB" w:eastAsia="zh-CN"/>
        </w:rPr>
        <w:t>. Furthermore,</w:t>
      </w:r>
      <w:r w:rsidRPr="006A4812">
        <w:rPr>
          <w:rFonts w:ascii="Times" w:hAnsi="Times" w:cstheme="minorBidi"/>
          <w:sz w:val="21"/>
          <w:lang w:val="en-GB" w:eastAsia="zh-CN"/>
        </w:rPr>
        <w:t xml:space="preserve"> PSCCH/PSSCH transmissions can be dropped in some symbols when there are uplink transmissions with higher priority and the UE cannot keep the same </w:t>
      </w:r>
      <w:proofErr w:type="spellStart"/>
      <w:r w:rsidRPr="006A4812">
        <w:rPr>
          <w:rFonts w:ascii="Times" w:hAnsi="Times" w:cstheme="minorBidi"/>
          <w:sz w:val="21"/>
          <w:lang w:val="en-GB" w:eastAsia="zh-CN"/>
        </w:rPr>
        <w:t>sidelink</w:t>
      </w:r>
      <w:proofErr w:type="spellEnd"/>
      <w:r w:rsidRPr="006A4812">
        <w:rPr>
          <w:rFonts w:ascii="Times" w:hAnsi="Times" w:cstheme="minorBidi"/>
          <w:sz w:val="21"/>
          <w:lang w:val="en-GB" w:eastAsia="zh-CN"/>
        </w:rPr>
        <w:t xml:space="preserve"> transmission power in the symbols.</w:t>
      </w:r>
      <w:r w:rsidR="009459F4">
        <w:rPr>
          <w:rFonts w:ascii="Times" w:hAnsi="Times" w:cstheme="minorBidi"/>
          <w:sz w:val="21"/>
          <w:lang w:val="en-GB" w:eastAsia="zh-CN"/>
        </w:rPr>
        <w:t xml:space="preserve"> Considering such part is not available in current spec, we propose to </w:t>
      </w:r>
      <w:r w:rsidR="000E34AC">
        <w:rPr>
          <w:rFonts w:ascii="Times" w:hAnsi="Times" w:cstheme="minorBidi"/>
          <w:sz w:val="21"/>
          <w:lang w:val="en-GB" w:eastAsia="zh-CN"/>
        </w:rPr>
        <w:t>add</w:t>
      </w:r>
      <w:r w:rsidR="009459F4">
        <w:rPr>
          <w:rFonts w:ascii="Times" w:hAnsi="Times" w:cstheme="minorBidi"/>
          <w:sz w:val="21"/>
          <w:lang w:val="en-GB" w:eastAsia="zh-CN"/>
        </w:rPr>
        <w:t xml:space="preserve"> it in 38.213, 16.2.4.3</w:t>
      </w:r>
      <w:r w:rsidR="000E34AC">
        <w:rPr>
          <w:rFonts w:ascii="Times" w:hAnsi="Times" w:cstheme="minorBidi"/>
          <w:sz w:val="21"/>
          <w:lang w:val="en-GB" w:eastAsia="zh-CN"/>
        </w:rPr>
        <w:t xml:space="preserve">. Moreover, there is a typo by missing ‘not’ in the sentence </w:t>
      </w:r>
      <w:proofErr w:type="gramStart"/>
      <w:r w:rsidR="000E34AC">
        <w:rPr>
          <w:rFonts w:ascii="Times" w:hAnsi="Times" w:cstheme="minorBidi"/>
          <w:sz w:val="21"/>
          <w:lang w:val="en-GB" w:eastAsia="zh-CN"/>
        </w:rPr>
        <w:t>‘</w:t>
      </w:r>
      <w:r w:rsidR="000E34AC" w:rsidRPr="000E34AC">
        <w:rPr>
          <w:bCs/>
          <w:kern w:val="32"/>
          <w:lang w:eastAsia="zh-CN"/>
        </w:rPr>
        <w:t xml:space="preserve"> </w:t>
      </w:r>
      <w:r w:rsidR="000E34AC">
        <w:rPr>
          <w:bCs/>
          <w:kern w:val="32"/>
          <w:lang w:eastAsia="zh-CN"/>
        </w:rPr>
        <w:t>the</w:t>
      </w:r>
      <w:proofErr w:type="gramEnd"/>
      <w:r w:rsidR="000E34AC">
        <w:rPr>
          <w:bCs/>
          <w:kern w:val="32"/>
          <w:lang w:eastAsia="zh-CN"/>
        </w:rPr>
        <w:t xml:space="preserv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000E34AC">
        <w:rPr>
          <w:rFonts w:ascii="Times" w:hAnsi="Times" w:cstheme="minorBidi"/>
          <w:sz w:val="21"/>
          <w:lang w:val="en-GB" w:eastAsia="zh-CN"/>
        </w:rPr>
        <w:t>’.</w:t>
      </w:r>
    </w:p>
    <w:p w14:paraId="22D7977F" w14:textId="0FED9D6C" w:rsidR="00A37268" w:rsidRPr="006A4812" w:rsidRDefault="000E34AC" w:rsidP="006A4812">
      <w:pPr>
        <w:autoSpaceDE/>
        <w:autoSpaceDN/>
        <w:adjustRightInd/>
        <w:snapToGrid/>
        <w:spacing w:after="0"/>
        <w:rPr>
          <w:rFonts w:ascii="Times" w:hAnsi="Times" w:cstheme="minorBidi"/>
          <w:b/>
          <w:i/>
          <w:sz w:val="21"/>
          <w:lang w:val="en-GB" w:eastAsia="zh-CN"/>
        </w:rPr>
      </w:pPr>
      <w:r w:rsidRPr="006A4812">
        <w:rPr>
          <w:rFonts w:ascii="Times" w:hAnsi="Times" w:cstheme="minorBidi"/>
          <w:b/>
          <w:i/>
          <w:sz w:val="21"/>
          <w:lang w:val="en-GB" w:eastAsia="zh-CN"/>
        </w:rPr>
        <w:t xml:space="preserve">Proposal 3 Add the constraint that total </w:t>
      </w:r>
      <w:proofErr w:type="spellStart"/>
      <w:r w:rsidRPr="006A4812">
        <w:rPr>
          <w:rFonts w:ascii="Times" w:hAnsi="Times" w:cstheme="minorBidi"/>
          <w:b/>
          <w:i/>
          <w:sz w:val="21"/>
          <w:lang w:val="en-GB" w:eastAsia="zh-CN"/>
        </w:rPr>
        <w:t>sidelink</w:t>
      </w:r>
      <w:proofErr w:type="spellEnd"/>
      <w:r w:rsidRPr="006A4812">
        <w:rPr>
          <w:rFonts w:ascii="Times" w:hAnsi="Times" w:cstheme="minorBidi"/>
          <w:b/>
          <w:i/>
          <w:sz w:val="21"/>
          <w:lang w:val="en-GB" w:eastAsia="zh-CN"/>
        </w:rPr>
        <w:t xml:space="preserve"> transmit power is the same in the symbols used for actual PSCCH/PSSCH transmissions in a slot in case of simultaneous transmission of </w:t>
      </w:r>
      <w:proofErr w:type="spellStart"/>
      <w:r w:rsidRPr="006A4812">
        <w:rPr>
          <w:rFonts w:ascii="Times" w:hAnsi="Times" w:cstheme="minorBidi"/>
          <w:b/>
          <w:i/>
          <w:sz w:val="21"/>
          <w:lang w:val="en-GB" w:eastAsia="zh-CN"/>
        </w:rPr>
        <w:t>sidelink</w:t>
      </w:r>
      <w:proofErr w:type="spellEnd"/>
      <w:r w:rsidRPr="006A4812">
        <w:rPr>
          <w:rFonts w:ascii="Times" w:hAnsi="Times" w:cstheme="minorBidi"/>
          <w:b/>
          <w:i/>
          <w:sz w:val="21"/>
          <w:lang w:val="en-GB" w:eastAsia="zh-CN"/>
        </w:rPr>
        <w:t xml:space="preserve"> and uplink. Adopt TP #3 in subsection 2.3</w:t>
      </w:r>
      <w:r>
        <w:rPr>
          <w:rFonts w:ascii="Times" w:hAnsi="Times" w:cstheme="minorBidi"/>
          <w:b/>
          <w:i/>
          <w:sz w:val="21"/>
          <w:lang w:val="en-GB" w:eastAsia="zh-CN"/>
        </w:rPr>
        <w:t>.</w:t>
      </w:r>
    </w:p>
    <w:p w14:paraId="629457AE" w14:textId="6CB42230" w:rsidR="00A37268" w:rsidRPr="006A4812" w:rsidRDefault="00A37268" w:rsidP="006A4812">
      <w:pPr>
        <w:rPr>
          <w:b/>
          <w:lang w:eastAsia="zh-CN"/>
        </w:rPr>
      </w:pPr>
      <w:r w:rsidRPr="006A4812">
        <w:rPr>
          <w:rFonts w:hint="eastAsia"/>
          <w:b/>
          <w:lang w:eastAsia="zh-CN"/>
        </w:rPr>
        <w:t xml:space="preserve">TP </w:t>
      </w:r>
      <w:r w:rsidR="008555E3" w:rsidRPr="006A4812">
        <w:rPr>
          <w:b/>
          <w:lang w:eastAsia="zh-CN"/>
        </w:rPr>
        <w:t>#3</w:t>
      </w:r>
    </w:p>
    <w:p w14:paraId="72E8BBCD" w14:textId="77777777" w:rsidR="000E34AC" w:rsidRPr="00ED6EBA" w:rsidRDefault="000E34AC" w:rsidP="000E34AC">
      <w:pPr>
        <w:overflowPunct w:val="0"/>
        <w:snapToGrid/>
        <w:spacing w:before="120"/>
        <w:textAlignment w:val="baseline"/>
        <w:rPr>
          <w:rFonts w:eastAsia="宋体"/>
          <w:b/>
          <w:szCs w:val="20"/>
          <w:lang w:val="en-GB" w:eastAsia="zh-CN"/>
        </w:rPr>
      </w:pPr>
      <w:r w:rsidRPr="00ED6EBA">
        <w:rPr>
          <w:rFonts w:eastAsia="宋体"/>
          <w:b/>
          <w:color w:val="FF0000"/>
          <w:szCs w:val="20"/>
          <w:lang w:val="en-GB" w:eastAsia="zh-CN"/>
        </w:rPr>
        <w:t>------------------------------------------------------ Start of Draft TP of 213------------------</w:t>
      </w:r>
      <w:r>
        <w:rPr>
          <w:rFonts w:eastAsia="宋体"/>
          <w:b/>
          <w:color w:val="FF0000"/>
          <w:szCs w:val="20"/>
          <w:lang w:val="en-GB" w:eastAsia="zh-CN"/>
        </w:rPr>
        <w:t>------------------------------</w:t>
      </w:r>
    </w:p>
    <w:p w14:paraId="65799A09" w14:textId="6B7B41AE" w:rsidR="000E34AC" w:rsidRPr="00ED6EBA" w:rsidRDefault="000E34AC" w:rsidP="000E34AC">
      <w:pPr>
        <w:overflowPunct w:val="0"/>
        <w:snapToGrid/>
        <w:spacing w:before="120"/>
        <w:textAlignment w:val="baseline"/>
        <w:rPr>
          <w:rFonts w:eastAsia="宋体"/>
          <w:noProof/>
          <w:szCs w:val="20"/>
          <w:lang w:val="en-GB"/>
        </w:rPr>
      </w:pPr>
      <w:r w:rsidRPr="000E34AC">
        <w:rPr>
          <w:lang w:eastAsia="zh-CN"/>
        </w:rPr>
        <w:t>16.2.4.3</w:t>
      </w:r>
      <w:r w:rsidRPr="000E34AC">
        <w:rPr>
          <w:lang w:eastAsia="zh-CN"/>
        </w:rPr>
        <w:tab/>
        <w:t>Simultaneous SL and UL transmissions</w:t>
      </w:r>
    </w:p>
    <w:p w14:paraId="05174123" w14:textId="77777777" w:rsidR="000E34AC" w:rsidRDefault="000E34AC" w:rsidP="000E34AC">
      <w:pPr>
        <w:overflowPunct w:val="0"/>
        <w:snapToGrid/>
        <w:spacing w:before="120"/>
        <w:jc w:val="center"/>
        <w:textAlignment w:val="baseline"/>
        <w:rPr>
          <w:rFonts w:eastAsia="宋体"/>
          <w:noProof/>
          <w:color w:val="FF0000"/>
          <w:szCs w:val="20"/>
          <w:lang w:val="en-GB"/>
        </w:rPr>
      </w:pPr>
      <w:bookmarkStart w:id="11" w:name="OLE_LINK4"/>
      <w:bookmarkStart w:id="12" w:name="OLE_LINK5"/>
      <w:r w:rsidRPr="00ED6EBA">
        <w:rPr>
          <w:rFonts w:eastAsia="宋体"/>
          <w:noProof/>
          <w:color w:val="FF0000"/>
          <w:szCs w:val="20"/>
          <w:lang w:val="en-GB"/>
        </w:rPr>
        <w:t>&lt;Unchanged parts omitted&gt;</w:t>
      </w:r>
    </w:p>
    <w:bookmarkEnd w:id="11"/>
    <w:bookmarkEnd w:id="12"/>
    <w:p w14:paraId="46DD986C" w14:textId="622DBC6F" w:rsidR="003B55E4" w:rsidRDefault="003B55E4" w:rsidP="003B55E4">
      <w:pPr>
        <w:rPr>
          <w:bCs/>
          <w:kern w:val="32"/>
          <w:lang w:eastAsia="zh-CN"/>
        </w:rPr>
      </w:pPr>
      <w:r w:rsidRPr="00073F8C">
        <w:rPr>
          <w:bCs/>
          <w:kern w:val="32"/>
          <w:lang w:eastAsia="zh-CN"/>
        </w:rPr>
        <w:t xml:space="preserve">If a </w:t>
      </w:r>
      <w:r>
        <w:rPr>
          <w:bCs/>
          <w:kern w:val="32"/>
          <w:lang w:eastAsia="zh-CN"/>
        </w:rPr>
        <w:t xml:space="preserve">UE </w:t>
      </w:r>
    </w:p>
    <w:p w14:paraId="3E2D42CC" w14:textId="77777777" w:rsidR="003B55E4" w:rsidRPr="00582ADB" w:rsidRDefault="003B55E4" w:rsidP="003B55E4">
      <w:pPr>
        <w:pStyle w:val="B1"/>
        <w:rPr>
          <w:lang w:val="en-GB" w:eastAsia="zh-CN"/>
        </w:rPr>
      </w:pPr>
      <w:r w:rsidRPr="00E14276">
        <w:rPr>
          <w:lang w:eastAsia="zh-CN"/>
        </w:rPr>
        <w:lastRenderedPageBreak/>
        <w:t>-</w:t>
      </w:r>
      <w:r>
        <w:rPr>
          <w:lang w:eastAsia="zh-CN"/>
        </w:rPr>
        <w:tab/>
      </w:r>
      <w:r w:rsidRPr="00E14276">
        <w:rPr>
          <w:lang w:eastAsia="zh-CN"/>
        </w:rPr>
        <w:t>is capable of simultaneous transmissions on the UL and on the SL of two respective carriers of a serving cell, or of two respective serving cells,</w:t>
      </w:r>
    </w:p>
    <w:p w14:paraId="69686499" w14:textId="77777777" w:rsidR="003B55E4" w:rsidRDefault="003B55E4" w:rsidP="003B55E4">
      <w:pPr>
        <w:pStyle w:val="B1"/>
        <w:rPr>
          <w:bCs/>
          <w:kern w:val="32"/>
          <w:lang w:val="en-US" w:eastAsia="zh-CN"/>
        </w:rPr>
      </w:pPr>
      <w:r w:rsidRPr="00FC5E0B">
        <w:t>-</w:t>
      </w:r>
      <w:r w:rsidRPr="00FC5E0B">
        <w:tab/>
      </w:r>
      <w:r w:rsidRPr="00FC5E0B">
        <w:rPr>
          <w:bCs/>
          <w:kern w:val="32"/>
          <w:lang w:val="en-US" w:eastAsia="zh-CN"/>
        </w:rPr>
        <w:t xml:space="preserve">would transmit </w:t>
      </w:r>
      <w:r>
        <w:rPr>
          <w:bCs/>
          <w:kern w:val="32"/>
          <w:lang w:val="en-US" w:eastAsia="zh-CN"/>
        </w:rPr>
        <w:t>on the UL and on the SL of the two respective carriers of the serving cell, or of the two respective serving cells</w:t>
      </w:r>
      <w:r w:rsidRPr="00FC5E0B">
        <w:rPr>
          <w:bCs/>
          <w:kern w:val="32"/>
          <w:lang w:val="en-US" w:eastAsia="zh-CN"/>
        </w:rPr>
        <w:t xml:space="preserve">, </w:t>
      </w:r>
    </w:p>
    <w:p w14:paraId="64E82F46" w14:textId="77777777" w:rsidR="003B55E4" w:rsidRPr="0048154E" w:rsidRDefault="003B55E4" w:rsidP="003B55E4">
      <w:pPr>
        <w:pStyle w:val="B1"/>
        <w:rPr>
          <w:bCs/>
          <w:kern w:val="32"/>
          <w:lang w:val="en-US" w:eastAsia="zh-CN"/>
        </w:rPr>
      </w:pPr>
      <w:r w:rsidRPr="00FC5E0B">
        <w:t>-</w:t>
      </w:r>
      <w:r w:rsidRPr="00FC5E0B">
        <w:tab/>
      </w:r>
      <w:r>
        <w:rPr>
          <w:bCs/>
          <w:kern w:val="32"/>
          <w:lang w:val="en-US" w:eastAsia="zh-CN"/>
        </w:rPr>
        <w:t>the transmission</w:t>
      </w:r>
      <w:r w:rsidRPr="00FC5E0B">
        <w:rPr>
          <w:bCs/>
          <w:kern w:val="32"/>
          <w:lang w:val="en-US" w:eastAsia="zh-CN"/>
        </w:rPr>
        <w:t xml:space="preserve"> </w:t>
      </w:r>
      <w:r>
        <w:rPr>
          <w:bCs/>
          <w:kern w:val="32"/>
          <w:lang w:val="en-US" w:eastAsia="zh-CN"/>
        </w:rPr>
        <w:t>on the UL would overlap with the transmission on the SL over a time period</w:t>
      </w:r>
      <w:r w:rsidRPr="00FC5E0B">
        <w:rPr>
          <w:bCs/>
          <w:kern w:val="32"/>
          <w:lang w:val="en-US" w:eastAsia="zh-CN"/>
        </w:rPr>
        <w:t>, and</w:t>
      </w:r>
    </w:p>
    <w:p w14:paraId="3A6A8DA3" w14:textId="7762FFCA" w:rsidR="003B55E4" w:rsidRPr="00FC5E0B" w:rsidRDefault="003B55E4" w:rsidP="003B55E4">
      <w:pPr>
        <w:pStyle w:val="B1"/>
        <w:rPr>
          <w:bCs/>
          <w:kern w:val="32"/>
          <w:lang w:val="en-US" w:eastAsia="zh-CN"/>
        </w:rPr>
      </w:pPr>
      <w:r w:rsidRPr="00FC5E0B">
        <w:t>-</w:t>
      </w:r>
      <w:r w:rsidRPr="00FC5E0B">
        <w:tab/>
      </w:r>
      <w:r>
        <w:rPr>
          <w:bCs/>
          <w:kern w:val="32"/>
          <w:lang w:val="en-US" w:eastAsia="zh-CN"/>
        </w:rPr>
        <w:t xml:space="preserve">the total UE transmission power over the time period </w:t>
      </w:r>
      <w:r w:rsidRPr="006A4812">
        <w:rPr>
          <w:bCs/>
          <w:kern w:val="32"/>
          <w:lang w:val="en-US" w:eastAsia="zh-CN"/>
        </w:rPr>
        <w:t>would</w:t>
      </w:r>
      <w:r w:rsidR="006A4C8A">
        <w:rPr>
          <w:bCs/>
          <w:kern w:val="32"/>
          <w:lang w:val="en-US" w:eastAsia="zh-CN"/>
        </w:rPr>
        <w:t xml:space="preserve"> not</w:t>
      </w:r>
      <w:r w:rsidRPr="006A4812">
        <w:rPr>
          <w:bCs/>
          <w:kern w:val="32"/>
          <w:lang w:val="en-US" w:eastAsia="zh-CN"/>
        </w:rPr>
        <w:t xml:space="preserve"> exceed</w:t>
      </w:r>
      <w:r>
        <w:rPr>
          <w:bCs/>
          <w:kern w:val="32"/>
          <w:lang w:val="en-US" w:eastAsia="zh-CN"/>
        </w:rPr>
        <w:t xml:space="preserv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098162B" w14:textId="77777777" w:rsidR="009F5151" w:rsidRDefault="009F5151" w:rsidP="009F5151">
      <w:pPr>
        <w:overflowPunct w:val="0"/>
        <w:snapToGrid/>
        <w:spacing w:before="120"/>
        <w:jc w:val="center"/>
        <w:textAlignment w:val="baseline"/>
        <w:rPr>
          <w:rFonts w:eastAsia="宋体"/>
          <w:noProof/>
          <w:color w:val="FF0000"/>
          <w:szCs w:val="20"/>
          <w:lang w:val="en-GB"/>
        </w:rPr>
      </w:pPr>
      <w:r w:rsidRPr="00ED6EBA">
        <w:rPr>
          <w:rFonts w:eastAsia="宋体"/>
          <w:noProof/>
          <w:color w:val="FF0000"/>
          <w:szCs w:val="20"/>
          <w:lang w:val="en-GB"/>
        </w:rPr>
        <w:t>&lt;Unchanged parts omitted&gt;</w:t>
      </w:r>
    </w:p>
    <w:p w14:paraId="34220A15" w14:textId="77777777" w:rsidR="00022E75" w:rsidRDefault="00022E75" w:rsidP="00022E75">
      <w:pPr>
        <w:rPr>
          <w:rFonts w:eastAsia="Malgun Gothic"/>
        </w:rPr>
      </w:pPr>
      <w:proofErr w:type="gramStart"/>
      <w:r w:rsidRPr="00FC5E0B">
        <w:rPr>
          <w:rFonts w:eastAsia="Malgun Gothic"/>
        </w:rPr>
        <w:t>the</w:t>
      </w:r>
      <w:proofErr w:type="gramEnd"/>
      <w:r w:rsidRPr="00FC5E0B">
        <w:rPr>
          <w:rFonts w:eastAsia="Malgun Gothic"/>
        </w:rPr>
        <w:t xml:space="preserve"> UE </w:t>
      </w:r>
    </w:p>
    <w:p w14:paraId="18E99555" w14:textId="77777777" w:rsidR="00022E75" w:rsidRDefault="00022E75" w:rsidP="00022E75">
      <w:pPr>
        <w:pStyle w:val="B1"/>
      </w:pPr>
      <w:r w:rsidRPr="00FC5E0B">
        <w:t>-</w:t>
      </w:r>
      <w:r w:rsidRPr="00FC5E0B">
        <w:tab/>
      </w:r>
      <w:r>
        <w:rPr>
          <w:lang w:val="en-US"/>
        </w:rPr>
        <w:t>reduces the power for the UL transmission prior to the start of the UL transmission</w:t>
      </w:r>
      <w:r>
        <w:rPr>
          <w:bCs/>
          <w:kern w:val="32"/>
          <w:lang w:val="en-US" w:eastAsia="zh-CN"/>
        </w:rPr>
        <w:t>, if the SL transmission has higher priority than the UL transmission</w:t>
      </w:r>
      <w:r w:rsidRPr="000C4406">
        <w:t xml:space="preserve"> as determined in Clause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21ADF30D" w14:textId="2DE0A3AD" w:rsidR="003B55E4" w:rsidRDefault="00022E75" w:rsidP="00A37268">
      <w:pPr>
        <w:pStyle w:val="B1"/>
      </w:pPr>
      <w:r w:rsidRPr="00FC5E0B">
        <w:t>-</w:t>
      </w:r>
      <w:r w:rsidRPr="00FC5E0B">
        <w:tab/>
      </w:r>
      <w:r>
        <w:rPr>
          <w:lang w:val="en-US"/>
        </w:rPr>
        <w:t>reduces the power for the SL transmission prior to the start of the SL transmission</w:t>
      </w:r>
      <w:r>
        <w:rPr>
          <w:bCs/>
          <w:kern w:val="32"/>
          <w:lang w:val="en-US" w:eastAsia="zh-CN"/>
        </w:rPr>
        <w:t>, if the UL transmission has higher priority than the SL transmission</w:t>
      </w:r>
      <w:r w:rsidRPr="000C4406">
        <w:t xml:space="preserve"> as determined in Clause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DF3F29A" w14:textId="363E2CB9" w:rsidR="00694072" w:rsidRPr="00694072" w:rsidRDefault="00694072" w:rsidP="00694072">
      <w:pPr>
        <w:pStyle w:val="B1"/>
        <w:numPr>
          <w:ilvl w:val="0"/>
          <w:numId w:val="38"/>
        </w:numPr>
        <w:jc w:val="both"/>
        <w:rPr>
          <w:lang w:val="en-US"/>
          <w:rPrChange w:id="13" w:author="陈咪咪 (Mimi Chen)" w:date="2020-10-16T19:51:00Z">
            <w:rPr/>
          </w:rPrChange>
        </w:rPr>
        <w:pPrChange w:id="14" w:author="陈咪咪 (Mimi Chen)" w:date="2020-10-16T19:51:00Z">
          <w:pPr>
            <w:pStyle w:val="B1"/>
          </w:pPr>
        </w:pPrChange>
      </w:pPr>
      <w:proofErr w:type="gramStart"/>
      <w:ins w:id="15" w:author="陈咪咪 (Mimi Chen)" w:date="2020-10-16T19:50:00Z">
        <w:r w:rsidRPr="00A14018">
          <w:rPr>
            <w:lang w:val="en-US"/>
          </w:rPr>
          <w:t>drops</w:t>
        </w:r>
        <w:proofErr w:type="gramEnd"/>
        <w:r w:rsidRPr="00A14018">
          <w:rPr>
            <w:lang w:val="en-US"/>
          </w:rPr>
          <w:t xml:space="preserve"> some PSCCH/PSSCH transmissions symbols when there are uplink transmissions with higher priority and the UE cannot keep the same </w:t>
        </w:r>
        <w:proofErr w:type="spellStart"/>
        <w:r w:rsidRPr="00A14018">
          <w:rPr>
            <w:lang w:val="en-US"/>
          </w:rPr>
          <w:t>sidelink</w:t>
        </w:r>
        <w:proofErr w:type="spellEnd"/>
        <w:r w:rsidRPr="00A14018">
          <w:rPr>
            <w:lang w:val="en-US"/>
          </w:rPr>
          <w:t xml:space="preserve"> transmission power in the symbols used for actual PSCCH/PSSCH transmissions in a slot. Selection of the dropped symbols is up to UE implementation where the dropped symbols should include the overlapping symbols.</w:t>
        </w:r>
      </w:ins>
    </w:p>
    <w:p w14:paraId="290B305F" w14:textId="77777777" w:rsidR="009F5151" w:rsidRPr="00ED6EBA" w:rsidRDefault="009F5151" w:rsidP="009F5151">
      <w:pPr>
        <w:overflowPunct w:val="0"/>
        <w:snapToGrid/>
        <w:spacing w:before="120"/>
        <w:jc w:val="center"/>
        <w:textAlignment w:val="baseline"/>
        <w:rPr>
          <w:i/>
          <w:sz w:val="20"/>
          <w:szCs w:val="20"/>
          <w:lang w:val="en-GB" w:eastAsia="zh-CN"/>
        </w:rPr>
      </w:pPr>
      <w:r w:rsidRPr="00ED6EBA">
        <w:rPr>
          <w:rFonts w:eastAsia="宋体"/>
          <w:noProof/>
          <w:color w:val="FF0000"/>
          <w:szCs w:val="20"/>
          <w:lang w:val="en-GB"/>
        </w:rPr>
        <w:t>&lt;Unchanged parts omitted&gt;</w:t>
      </w:r>
    </w:p>
    <w:p w14:paraId="2D4B78CA" w14:textId="77777777" w:rsidR="009F5151" w:rsidRPr="00ED6EBA" w:rsidRDefault="009F5151" w:rsidP="009F5151">
      <w:pPr>
        <w:overflowPunct w:val="0"/>
        <w:snapToGrid/>
        <w:spacing w:before="120"/>
        <w:textAlignment w:val="baseline"/>
        <w:rPr>
          <w:rFonts w:eastAsia="宋体"/>
          <w:b/>
          <w:szCs w:val="20"/>
          <w:lang w:val="en-GB" w:eastAsia="zh-CN"/>
        </w:rPr>
      </w:pPr>
      <w:r w:rsidRPr="00ED6EBA">
        <w:rPr>
          <w:rFonts w:eastAsia="宋体"/>
          <w:b/>
          <w:color w:val="FF0000"/>
          <w:szCs w:val="20"/>
          <w:lang w:val="en-GB" w:eastAsia="zh-CN"/>
        </w:rPr>
        <w:t>---------------------------------------------------------- End of Draft TP -----------------------</w:t>
      </w:r>
      <w:r>
        <w:rPr>
          <w:rFonts w:eastAsia="宋体"/>
          <w:b/>
          <w:color w:val="FF0000"/>
          <w:szCs w:val="20"/>
          <w:lang w:val="en-GB" w:eastAsia="zh-CN"/>
        </w:rPr>
        <w:t>-----------------------------</w:t>
      </w:r>
    </w:p>
    <w:p w14:paraId="4613F609" w14:textId="056DA3F6" w:rsidR="009F5151" w:rsidRDefault="009F5151" w:rsidP="006A4812">
      <w:pPr>
        <w:pStyle w:val="B1"/>
        <w:ind w:left="0" w:firstLine="0"/>
        <w:jc w:val="both"/>
        <w:rPr>
          <w:lang w:eastAsia="zh-CN"/>
        </w:rPr>
      </w:pPr>
      <w:r>
        <w:rPr>
          <w:lang w:eastAsia="zh-CN"/>
        </w:rPr>
        <w:t xml:space="preserve">Regarding to the prioritizations for </w:t>
      </w:r>
      <w:proofErr w:type="spellStart"/>
      <w:r w:rsidRPr="009F5151">
        <w:rPr>
          <w:lang w:eastAsia="zh-CN"/>
        </w:rPr>
        <w:t>sidelink</w:t>
      </w:r>
      <w:proofErr w:type="spellEnd"/>
      <w:r w:rsidRPr="009F5151">
        <w:rPr>
          <w:lang w:eastAsia="zh-CN"/>
        </w:rPr>
        <w:t xml:space="preserve"> and uplink transmissions</w:t>
      </w:r>
      <w:r>
        <w:rPr>
          <w:lang w:eastAsia="zh-CN"/>
        </w:rPr>
        <w:t xml:space="preserve">, the priority of PSFCH and </w:t>
      </w:r>
      <w:r w:rsidRPr="009F5151">
        <w:rPr>
          <w:lang w:eastAsia="zh-CN"/>
        </w:rPr>
        <w:t>S-SS/PSBCH block transmission is</w:t>
      </w:r>
      <w:r>
        <w:rPr>
          <w:lang w:eastAsia="zh-CN"/>
        </w:rPr>
        <w:t xml:space="preserve"> provided in 16.2.4.3.1, respectively. However, the description on priority of PSFCH is not consistent with the agreements achieved . We propose to adopt the modification in TP #4 to ensure consistency. </w:t>
      </w:r>
    </w:p>
    <w:p w14:paraId="66387F20" w14:textId="6F76F0ED" w:rsidR="008D25A3" w:rsidRDefault="008D25A3" w:rsidP="006A4812">
      <w:pPr>
        <w:pStyle w:val="B1"/>
        <w:ind w:left="0" w:firstLine="0"/>
        <w:jc w:val="both"/>
        <w:rPr>
          <w:b/>
          <w:i/>
          <w:lang w:eastAsia="zh-CN"/>
        </w:rPr>
      </w:pPr>
      <w:r w:rsidRPr="006A4812">
        <w:rPr>
          <w:b/>
          <w:i/>
          <w:lang w:eastAsia="zh-CN"/>
        </w:rPr>
        <w:t xml:space="preserve">Proposal 4 Adopt TP #4 in subsection 2.3. </w:t>
      </w:r>
    </w:p>
    <w:p w14:paraId="41059DF9" w14:textId="0F3CF9F1" w:rsidR="008D25A3" w:rsidRPr="006A4812" w:rsidRDefault="008D25A3" w:rsidP="006A4812">
      <w:pPr>
        <w:pStyle w:val="B1"/>
        <w:ind w:left="0" w:firstLine="0"/>
        <w:jc w:val="both"/>
        <w:rPr>
          <w:b/>
          <w:i/>
          <w:lang w:eastAsia="zh-CN"/>
        </w:rPr>
      </w:pPr>
      <w:r>
        <w:rPr>
          <w:b/>
          <w:i/>
          <w:lang w:eastAsia="zh-CN"/>
        </w:rPr>
        <w:t>TP #4</w:t>
      </w:r>
    </w:p>
    <w:p w14:paraId="622F0CA0" w14:textId="77777777" w:rsidR="009F5151" w:rsidRPr="006A4812" w:rsidRDefault="009F5151" w:rsidP="006A4812">
      <w:pPr>
        <w:overflowPunct w:val="0"/>
        <w:snapToGrid/>
        <w:spacing w:before="120"/>
        <w:textAlignment w:val="baseline"/>
        <w:rPr>
          <w:rFonts w:eastAsia="宋体"/>
          <w:b/>
          <w:szCs w:val="20"/>
          <w:lang w:val="en-GB" w:eastAsia="zh-CN"/>
        </w:rPr>
      </w:pPr>
      <w:r w:rsidRPr="006A4812">
        <w:rPr>
          <w:rFonts w:eastAsia="宋体"/>
          <w:b/>
          <w:color w:val="FF0000"/>
          <w:szCs w:val="20"/>
          <w:lang w:val="en-GB" w:eastAsia="zh-CN"/>
        </w:rPr>
        <w:t>------------------------------------------------------ Start of Draft TP of 213------------------------------------------------</w:t>
      </w:r>
    </w:p>
    <w:p w14:paraId="42045009" w14:textId="4857F119" w:rsidR="009F5151" w:rsidRPr="006A4812" w:rsidRDefault="009F5151" w:rsidP="006A4812">
      <w:pPr>
        <w:overflowPunct w:val="0"/>
        <w:snapToGrid/>
        <w:spacing w:before="120"/>
        <w:textAlignment w:val="baseline"/>
        <w:rPr>
          <w:rFonts w:eastAsia="宋体"/>
          <w:noProof/>
          <w:szCs w:val="20"/>
          <w:lang w:val="en-GB"/>
        </w:rPr>
      </w:pPr>
      <w:r w:rsidRPr="006A4812">
        <w:rPr>
          <w:rFonts w:eastAsia="宋体"/>
          <w:noProof/>
          <w:szCs w:val="20"/>
          <w:lang w:val="en-GB"/>
        </w:rPr>
        <w:t>16.2.4.3.1</w:t>
      </w:r>
      <w:r w:rsidRPr="006A4812">
        <w:rPr>
          <w:rFonts w:eastAsia="宋体"/>
          <w:noProof/>
          <w:szCs w:val="20"/>
          <w:lang w:val="en-GB"/>
        </w:rPr>
        <w:tab/>
        <w:t>Prioritizations for sidelink and uplink transmissions</w:t>
      </w:r>
    </w:p>
    <w:p w14:paraId="3A7F310D" w14:textId="77777777" w:rsidR="009F5151" w:rsidRPr="009F5151" w:rsidRDefault="009F5151" w:rsidP="006A4812">
      <w:pPr>
        <w:pStyle w:val="a9"/>
        <w:overflowPunct w:val="0"/>
        <w:snapToGrid/>
        <w:spacing w:before="120"/>
        <w:ind w:left="720" w:firstLineChars="0" w:firstLine="0"/>
        <w:jc w:val="center"/>
        <w:textAlignment w:val="baseline"/>
        <w:rPr>
          <w:rFonts w:eastAsia="宋体"/>
          <w:noProof/>
          <w:color w:val="FF0000"/>
          <w:szCs w:val="20"/>
          <w:lang w:val="en-GB"/>
        </w:rPr>
      </w:pPr>
      <w:r w:rsidRPr="009F5151">
        <w:rPr>
          <w:rFonts w:eastAsia="宋体"/>
          <w:noProof/>
          <w:color w:val="FF0000"/>
          <w:szCs w:val="20"/>
          <w:lang w:val="en-GB"/>
        </w:rPr>
        <w:t>&lt;Unchanged parts omitted&gt;</w:t>
      </w:r>
    </w:p>
    <w:p w14:paraId="349815AF" w14:textId="18D2CDEB" w:rsidR="006A4812" w:rsidRPr="00B20F51" w:rsidDel="00694072" w:rsidRDefault="00694072" w:rsidP="006A4812">
      <w:pPr>
        <w:rPr>
          <w:del w:id="16" w:author="陈咪咪 (Mimi Chen)" w:date="2020-10-16T19:52:00Z"/>
        </w:rPr>
      </w:pPr>
      <w:del w:id="17" w:author="陈咪咪 (Mimi Chen)" w:date="2020-10-16T19:52:00Z">
        <w:r w:rsidRPr="00B20F51" w:rsidDel="00694072">
          <w:rPr>
            <w:rFonts w:hint="eastAsia"/>
          </w:rPr>
          <w:delText>PSFCH</w:delText>
        </w:r>
        <w:r w:rsidRPr="00B20F51" w:rsidDel="00694072">
          <w:delText xml:space="preserve"> transmission</w:delText>
        </w:r>
        <w:r w:rsidDel="00694072">
          <w:delText>s in a slot</w:delText>
        </w:r>
        <w:r w:rsidRPr="00B20F51" w:rsidDel="00694072">
          <w:delText xml:space="preserve"> </w:delText>
        </w:r>
        <w:r w:rsidDel="00694072">
          <w:delText>have</w:delText>
        </w:r>
        <w:r w:rsidRPr="00B20F51" w:rsidDel="00694072">
          <w:delText xml:space="preserve"> </w:delText>
        </w:r>
        <w:r w:rsidDel="00694072">
          <w:delText>a</w:delText>
        </w:r>
        <w:r w:rsidRPr="00B20F51" w:rsidDel="00694072">
          <w:delText xml:space="preserve"> </w:delText>
        </w:r>
        <w:r w:rsidDel="00694072">
          <w:delText xml:space="preserve">same </w:delText>
        </w:r>
        <w:r w:rsidRPr="00B20F51" w:rsidDel="00694072">
          <w:delText xml:space="preserve">priority value </w:delText>
        </w:r>
        <w:r w:rsidDel="00694072">
          <w:delText>as the smallest</w:delText>
        </w:r>
        <w:r w:rsidRPr="00B20F51" w:rsidDel="00694072">
          <w:delText xml:space="preserve"> priority value </w:delText>
        </w:r>
        <w:r w:rsidDel="00694072">
          <w:delText>among</w:delText>
        </w:r>
        <w:r w:rsidRPr="00B20F51" w:rsidDel="00694072">
          <w:delText xml:space="preserve"> PSSCH</w:delText>
        </w:r>
        <w:r w:rsidDel="00694072">
          <w:delText xml:space="preserve"> receptions with corresponding HARQ-ACK information provided by the PSFCH transmissions in the slot</w:delText>
        </w:r>
        <w:r w:rsidRPr="00B20F51" w:rsidDel="00694072">
          <w:delText>.</w:delText>
        </w:r>
      </w:del>
    </w:p>
    <w:p w14:paraId="385F0562" w14:textId="77777777" w:rsidR="006A4812" w:rsidRDefault="006A4812" w:rsidP="006A4812">
      <w:pPr>
        <w:spacing w:before="120"/>
        <w:rPr>
          <w:lang w:eastAsia="zh-CN"/>
        </w:rPr>
      </w:pPr>
      <w:r>
        <w:rPr>
          <w:lang w:eastAsia="zh-CN"/>
        </w:rPr>
        <w:t xml:space="preserve">A priority of PSFCH transmission is the same as </w:t>
      </w:r>
      <w:r w:rsidRPr="00022E75">
        <w:rPr>
          <w:lang w:eastAsia="zh-CN"/>
        </w:rPr>
        <w:t>the smallest priority value</w:t>
      </w:r>
      <w:r w:rsidRPr="00022E75">
        <w:t xml:space="preserve"> </w:t>
      </w:r>
      <w:r w:rsidRPr="00022E75">
        <w:rPr>
          <w:lang w:eastAsia="zh-CN"/>
        </w:rPr>
        <w:t>of the associated PSCCH/PSSCH</w:t>
      </w:r>
    </w:p>
    <w:p w14:paraId="2AEB2D11" w14:textId="77777777" w:rsidR="009F5151" w:rsidRDefault="009F5151" w:rsidP="006A4812">
      <w:pPr>
        <w:pStyle w:val="a9"/>
        <w:overflowPunct w:val="0"/>
        <w:snapToGrid/>
        <w:spacing w:before="120"/>
        <w:ind w:left="720" w:firstLineChars="0" w:firstLine="0"/>
        <w:textAlignment w:val="baseline"/>
        <w:rPr>
          <w:rFonts w:eastAsia="宋体"/>
          <w:noProof/>
          <w:color w:val="FF0000"/>
          <w:szCs w:val="20"/>
        </w:rPr>
      </w:pPr>
    </w:p>
    <w:p w14:paraId="73F39189" w14:textId="771CE787" w:rsidR="009F5151" w:rsidRPr="009F5151" w:rsidRDefault="009F5151" w:rsidP="006A4812">
      <w:pPr>
        <w:pStyle w:val="a9"/>
        <w:overflowPunct w:val="0"/>
        <w:snapToGrid/>
        <w:spacing w:before="120"/>
        <w:ind w:left="720" w:firstLineChars="0" w:firstLine="0"/>
        <w:jc w:val="center"/>
        <w:textAlignment w:val="baseline"/>
        <w:rPr>
          <w:i/>
          <w:sz w:val="20"/>
          <w:szCs w:val="20"/>
          <w:lang w:val="en-GB" w:eastAsia="zh-CN"/>
        </w:rPr>
      </w:pPr>
      <w:r w:rsidRPr="009F5151">
        <w:rPr>
          <w:rFonts w:eastAsia="宋体"/>
          <w:noProof/>
          <w:color w:val="FF0000"/>
          <w:szCs w:val="20"/>
          <w:lang w:val="en-GB"/>
        </w:rPr>
        <w:t>&lt;Unchanged parts omitted&gt;</w:t>
      </w:r>
    </w:p>
    <w:p w14:paraId="62231E1E" w14:textId="77777777" w:rsidR="009F5151" w:rsidRPr="006A4812" w:rsidRDefault="009F5151" w:rsidP="006A4812">
      <w:pPr>
        <w:overflowPunct w:val="0"/>
        <w:snapToGrid/>
        <w:spacing w:before="120"/>
        <w:textAlignment w:val="baseline"/>
        <w:rPr>
          <w:rFonts w:eastAsia="宋体"/>
          <w:b/>
          <w:szCs w:val="20"/>
          <w:lang w:val="en-GB" w:eastAsia="zh-CN"/>
        </w:rPr>
      </w:pPr>
      <w:r w:rsidRPr="006A4812">
        <w:rPr>
          <w:rFonts w:eastAsia="宋体"/>
          <w:b/>
          <w:color w:val="FF0000"/>
          <w:szCs w:val="20"/>
          <w:lang w:val="en-GB" w:eastAsia="zh-CN"/>
        </w:rPr>
        <w:t>---------------------------------------------------------- End of Draft TP ----------------------------------------------------</w:t>
      </w:r>
    </w:p>
    <w:p w14:paraId="2CF0F7C0" w14:textId="77777777" w:rsidR="009F5151" w:rsidRPr="006A4812" w:rsidRDefault="009F5151" w:rsidP="006A4812">
      <w:pPr>
        <w:pStyle w:val="B1"/>
        <w:ind w:left="0" w:firstLine="0"/>
        <w:rPr>
          <w:lang w:val="en-US" w:eastAsia="zh-CN"/>
        </w:rPr>
      </w:pPr>
    </w:p>
    <w:p w14:paraId="283442C8" w14:textId="77777777" w:rsidR="00837996" w:rsidRPr="00A37268" w:rsidRDefault="00837996" w:rsidP="00A37268">
      <w:pPr>
        <w:rPr>
          <w:rFonts w:eastAsia="Malgun Gothic"/>
        </w:rPr>
      </w:pPr>
      <w:bookmarkStart w:id="18" w:name="OLE_LINK149"/>
      <w:bookmarkStart w:id="19" w:name="OLE_LINK150"/>
    </w:p>
    <w:bookmarkEnd w:id="18"/>
    <w:bookmarkEnd w:id="19"/>
    <w:p w14:paraId="7105DD66" w14:textId="5994D66B" w:rsidR="00745FE2" w:rsidRPr="00986494" w:rsidRDefault="00745FE2">
      <w:pPr>
        <w:pStyle w:val="1"/>
        <w:ind w:left="431" w:hanging="431"/>
        <w:rPr>
          <w:lang w:eastAsia="zh-CN"/>
        </w:rPr>
      </w:pPr>
      <w:r>
        <w:rPr>
          <w:rFonts w:hint="eastAsia"/>
          <w:lang w:eastAsia="zh-CN"/>
        </w:rPr>
        <w:lastRenderedPageBreak/>
        <w:t>Con</w:t>
      </w:r>
      <w:r>
        <w:rPr>
          <w:lang w:eastAsia="zh-CN"/>
        </w:rPr>
        <w:t>c</w:t>
      </w:r>
      <w:r>
        <w:rPr>
          <w:rFonts w:hint="eastAsia"/>
          <w:lang w:eastAsia="zh-CN"/>
        </w:rPr>
        <w:t>lusions</w:t>
      </w:r>
    </w:p>
    <w:p w14:paraId="090B8F6A" w14:textId="6EF75348"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1D8EA67D" w14:textId="272B1587" w:rsidR="006A4812" w:rsidRDefault="006A4812" w:rsidP="006A4812">
      <w:pPr>
        <w:overflowPunct w:val="0"/>
        <w:snapToGrid/>
        <w:spacing w:before="120"/>
        <w:textAlignment w:val="baseline"/>
        <w:rPr>
          <w:b/>
          <w:i/>
          <w:lang w:eastAsia="zh-CN"/>
        </w:rPr>
      </w:pPr>
      <w:r w:rsidRPr="00A37268">
        <w:rPr>
          <w:b/>
          <w:i/>
          <w:lang w:eastAsia="zh-CN"/>
        </w:rPr>
        <w:t xml:space="preserve">Proposal 1 Remove the CBR part in determining open power value for PSSCH based on DL </w:t>
      </w:r>
      <w:proofErr w:type="spellStart"/>
      <w:r w:rsidRPr="00A37268">
        <w:rPr>
          <w:b/>
          <w:i/>
          <w:lang w:eastAsia="zh-CN"/>
        </w:rPr>
        <w:t>pathloss</w:t>
      </w:r>
      <w:proofErr w:type="spellEnd"/>
      <w:r>
        <w:rPr>
          <w:b/>
          <w:i/>
          <w:lang w:eastAsia="zh-CN"/>
        </w:rPr>
        <w:t xml:space="preserve"> and adopt </w:t>
      </w:r>
      <w:r w:rsidRPr="00A37268">
        <w:rPr>
          <w:b/>
          <w:i/>
          <w:lang w:eastAsia="zh-CN"/>
        </w:rPr>
        <w:t>TP</w:t>
      </w:r>
      <w:r>
        <w:rPr>
          <w:b/>
          <w:i/>
          <w:lang w:eastAsia="zh-CN"/>
        </w:rPr>
        <w:t xml:space="preserve"> #1</w:t>
      </w:r>
      <w:r w:rsidRPr="00A37268">
        <w:rPr>
          <w:b/>
          <w:i/>
          <w:lang w:eastAsia="zh-CN"/>
        </w:rPr>
        <w:t xml:space="preserve"> in subsection 2.1.</w:t>
      </w:r>
    </w:p>
    <w:p w14:paraId="00D232C0" w14:textId="77C94C08" w:rsidR="006A4812" w:rsidRPr="008F20FC" w:rsidRDefault="006A4812" w:rsidP="006A4812">
      <w:pPr>
        <w:rPr>
          <w:b/>
          <w:i/>
          <w:lang w:eastAsia="zh-CN"/>
        </w:rPr>
      </w:pPr>
      <w:r>
        <w:rPr>
          <w:b/>
          <w:i/>
        </w:rPr>
        <w:t xml:space="preserve">Proposal 2 Adopt </w:t>
      </w:r>
      <w:r w:rsidRPr="008F20FC">
        <w:rPr>
          <w:b/>
          <w:i/>
        </w:rPr>
        <w:t>TP</w:t>
      </w:r>
      <w:r>
        <w:rPr>
          <w:b/>
          <w:i/>
        </w:rPr>
        <w:t xml:space="preserve"> #2</w:t>
      </w:r>
      <w:r w:rsidRPr="008F20FC">
        <w:rPr>
          <w:b/>
          <w:i/>
        </w:rPr>
        <w:t xml:space="preserve"> in subsection 2.2.</w:t>
      </w:r>
    </w:p>
    <w:p w14:paraId="08370170" w14:textId="77777777" w:rsidR="006A4812" w:rsidRPr="008F20FC" w:rsidRDefault="006A4812" w:rsidP="006A4812">
      <w:pPr>
        <w:autoSpaceDE/>
        <w:autoSpaceDN/>
        <w:adjustRightInd/>
        <w:snapToGrid/>
        <w:spacing w:after="0"/>
        <w:rPr>
          <w:rFonts w:ascii="Times" w:hAnsi="Times" w:cstheme="minorBidi"/>
          <w:b/>
          <w:i/>
          <w:sz w:val="21"/>
          <w:lang w:val="en-GB" w:eastAsia="zh-CN"/>
        </w:rPr>
      </w:pPr>
      <w:r w:rsidRPr="008F20FC">
        <w:rPr>
          <w:rFonts w:ascii="Times" w:hAnsi="Times" w:cstheme="minorBidi"/>
          <w:b/>
          <w:i/>
          <w:sz w:val="21"/>
          <w:lang w:val="en-GB" w:eastAsia="zh-CN"/>
        </w:rPr>
        <w:t xml:space="preserve">Proposal 3 Add the constraint that total </w:t>
      </w:r>
      <w:proofErr w:type="spellStart"/>
      <w:r w:rsidRPr="008F20FC">
        <w:rPr>
          <w:rFonts w:ascii="Times" w:hAnsi="Times" w:cstheme="minorBidi"/>
          <w:b/>
          <w:i/>
          <w:sz w:val="21"/>
          <w:lang w:val="en-GB" w:eastAsia="zh-CN"/>
        </w:rPr>
        <w:t>sidelink</w:t>
      </w:r>
      <w:proofErr w:type="spellEnd"/>
      <w:r w:rsidRPr="008F20FC">
        <w:rPr>
          <w:rFonts w:ascii="Times" w:hAnsi="Times" w:cstheme="minorBidi"/>
          <w:b/>
          <w:i/>
          <w:sz w:val="21"/>
          <w:lang w:val="en-GB" w:eastAsia="zh-CN"/>
        </w:rPr>
        <w:t xml:space="preserve"> transmit power is the same in the symbols used for actual PSCCH/PSSCH transmissions in a slot in case of simultaneous transmission of </w:t>
      </w:r>
      <w:proofErr w:type="spellStart"/>
      <w:r w:rsidRPr="008F20FC">
        <w:rPr>
          <w:rFonts w:ascii="Times" w:hAnsi="Times" w:cstheme="minorBidi"/>
          <w:b/>
          <w:i/>
          <w:sz w:val="21"/>
          <w:lang w:val="en-GB" w:eastAsia="zh-CN"/>
        </w:rPr>
        <w:t>sidelink</w:t>
      </w:r>
      <w:proofErr w:type="spellEnd"/>
      <w:r w:rsidRPr="008F20FC">
        <w:rPr>
          <w:rFonts w:ascii="Times" w:hAnsi="Times" w:cstheme="minorBidi"/>
          <w:b/>
          <w:i/>
          <w:sz w:val="21"/>
          <w:lang w:val="en-GB" w:eastAsia="zh-CN"/>
        </w:rPr>
        <w:t xml:space="preserve"> and uplink. Adopt TP #3 in subsection 2.3</w:t>
      </w:r>
      <w:r>
        <w:rPr>
          <w:rFonts w:ascii="Times" w:hAnsi="Times" w:cstheme="minorBidi"/>
          <w:b/>
          <w:i/>
          <w:sz w:val="21"/>
          <w:lang w:val="en-GB" w:eastAsia="zh-CN"/>
        </w:rPr>
        <w:t>.</w:t>
      </w:r>
    </w:p>
    <w:p w14:paraId="236AFD0F" w14:textId="77777777" w:rsidR="006A4812" w:rsidRDefault="006A4812" w:rsidP="006A4812">
      <w:pPr>
        <w:pStyle w:val="B1"/>
        <w:ind w:left="0" w:firstLine="0"/>
        <w:jc w:val="both"/>
        <w:rPr>
          <w:b/>
          <w:i/>
          <w:lang w:eastAsia="zh-CN"/>
        </w:rPr>
      </w:pPr>
      <w:r w:rsidRPr="008F20FC">
        <w:rPr>
          <w:b/>
          <w:i/>
          <w:lang w:eastAsia="zh-CN"/>
        </w:rPr>
        <w:t xml:space="preserve">Proposal 4 Adopt TP #4 in subsection 2.3. </w:t>
      </w:r>
    </w:p>
    <w:p w14:paraId="006B7240" w14:textId="77777777" w:rsidR="00745FE2" w:rsidRPr="00986494" w:rsidRDefault="00745FE2" w:rsidP="004140A7">
      <w:pPr>
        <w:pStyle w:val="1"/>
        <w:ind w:left="431" w:hanging="431"/>
        <w:rPr>
          <w:lang w:eastAsia="zh-CN"/>
        </w:rPr>
      </w:pPr>
      <w:r w:rsidRPr="00986494">
        <w:rPr>
          <w:lang w:eastAsia="zh-CN"/>
        </w:rPr>
        <w:t>References</w:t>
      </w:r>
    </w:p>
    <w:p w14:paraId="67F28846" w14:textId="326D7F98" w:rsidR="00EB5FBF" w:rsidRDefault="008D7B46" w:rsidP="00BD3E9B">
      <w:pPr>
        <w:pStyle w:val="References"/>
        <w:rPr>
          <w:lang w:val="en-GB" w:eastAsia="zh-CN"/>
        </w:rPr>
      </w:pPr>
      <w:r w:rsidRPr="00A31E0B">
        <w:rPr>
          <w:lang w:val="en-GB" w:eastAsia="zh-CN"/>
        </w:rPr>
        <w:t>“</w:t>
      </w:r>
      <w:r w:rsidR="006A4812">
        <w:rPr>
          <w:lang w:val="en-GB" w:eastAsia="zh-CN"/>
        </w:rPr>
        <w:t xml:space="preserve">Chairman </w:t>
      </w:r>
      <w:proofErr w:type="gramStart"/>
      <w:r w:rsidR="006A4812">
        <w:rPr>
          <w:lang w:val="en-GB" w:eastAsia="zh-CN"/>
        </w:rPr>
        <w:t>notes</w:t>
      </w:r>
      <w:r w:rsidR="00C5410A" w:rsidRPr="00C5410A">
        <w:rPr>
          <w:szCs w:val="20"/>
          <w:lang w:val="en-GB" w:eastAsia="zh-CN"/>
        </w:rPr>
        <w:t xml:space="preserve"> </w:t>
      </w:r>
      <w:r w:rsidRPr="00A31E0B">
        <w:rPr>
          <w:lang w:val="en-GB" w:eastAsia="zh-CN"/>
        </w:rPr>
        <w:t>”</w:t>
      </w:r>
      <w:proofErr w:type="gramEnd"/>
      <w:r w:rsidRPr="00A31E0B">
        <w:rPr>
          <w:lang w:val="en-GB" w:eastAsia="zh-CN"/>
        </w:rPr>
        <w:t>,</w:t>
      </w:r>
      <w:r>
        <w:rPr>
          <w:lang w:val="en-GB" w:eastAsia="zh-CN"/>
        </w:rPr>
        <w:t xml:space="preserve"> </w:t>
      </w:r>
      <w:r w:rsidR="00C5410A">
        <w:rPr>
          <w:lang w:val="en-GB" w:eastAsia="zh-CN"/>
        </w:rPr>
        <w:t xml:space="preserve">RAN </w:t>
      </w:r>
      <w:r w:rsidR="006A4812">
        <w:rPr>
          <w:lang w:val="en-GB" w:eastAsia="zh-CN"/>
        </w:rPr>
        <w:t xml:space="preserve">1 </w:t>
      </w:r>
      <w:r w:rsidR="00BD3E9B">
        <w:rPr>
          <w:lang w:val="en-GB" w:eastAsia="zh-CN"/>
        </w:rPr>
        <w:t>meeting #</w:t>
      </w:r>
      <w:r w:rsidR="006A4812">
        <w:rPr>
          <w:lang w:val="en-GB" w:eastAsia="zh-CN"/>
        </w:rPr>
        <w:t>98bis</w:t>
      </w:r>
      <w:r w:rsidR="00487760">
        <w:rPr>
          <w:lang w:val="en-GB" w:eastAsia="zh-CN"/>
        </w:rPr>
        <w:t>.</w:t>
      </w:r>
    </w:p>
    <w:p w14:paraId="1A2135D3" w14:textId="05302452" w:rsidR="00487760" w:rsidRPr="006A4812" w:rsidRDefault="006A4812" w:rsidP="006A4812">
      <w:pPr>
        <w:pStyle w:val="References"/>
        <w:rPr>
          <w:lang w:val="en-GB" w:eastAsia="zh-CN"/>
        </w:rPr>
      </w:pPr>
      <w:r w:rsidRPr="006A4812">
        <w:rPr>
          <w:lang w:val="en-GB" w:eastAsia="zh-CN"/>
        </w:rPr>
        <w:t>3rd Generation Partnership Project;</w:t>
      </w:r>
      <w:r>
        <w:rPr>
          <w:lang w:val="en-GB" w:eastAsia="zh-CN"/>
        </w:rPr>
        <w:t xml:space="preserve"> </w:t>
      </w:r>
      <w:r w:rsidRPr="006A4812">
        <w:rPr>
          <w:lang w:val="en-GB" w:eastAsia="zh-CN"/>
        </w:rPr>
        <w:t>Technical Specification Group Radio Access Network;</w:t>
      </w:r>
      <w:r>
        <w:rPr>
          <w:lang w:val="en-GB" w:eastAsia="zh-CN"/>
        </w:rPr>
        <w:t xml:space="preserve"> </w:t>
      </w:r>
      <w:r w:rsidRPr="006A4812">
        <w:rPr>
          <w:lang w:val="en-GB" w:eastAsia="zh-CN"/>
        </w:rPr>
        <w:t>NR;</w:t>
      </w:r>
      <w:r>
        <w:rPr>
          <w:rFonts w:hint="eastAsia"/>
          <w:lang w:val="en-GB" w:eastAsia="zh-CN"/>
        </w:rPr>
        <w:t xml:space="preserve"> </w:t>
      </w:r>
      <w:r w:rsidRPr="006A4812">
        <w:rPr>
          <w:lang w:val="en-GB" w:eastAsia="zh-CN"/>
        </w:rPr>
        <w:t>Physical layer procedures for control(Release 16)</w:t>
      </w:r>
      <w:r w:rsidR="00487760" w:rsidRPr="006A4812">
        <w:rPr>
          <w:lang w:val="en-GB" w:eastAsia="zh-CN"/>
        </w:rPr>
        <w:t>, 3GPP TS 3</w:t>
      </w:r>
      <w:r>
        <w:rPr>
          <w:lang w:val="en-GB" w:eastAsia="zh-CN"/>
        </w:rPr>
        <w:t>8</w:t>
      </w:r>
      <w:r w:rsidR="00487760" w:rsidRPr="006A4812">
        <w:rPr>
          <w:lang w:val="en-GB" w:eastAsia="zh-CN"/>
        </w:rPr>
        <w:t>.213.</w:t>
      </w:r>
    </w:p>
    <w:p w14:paraId="0A7B59C1" w14:textId="77777777" w:rsidR="00737C03" w:rsidRPr="00951C91" w:rsidRDefault="00737C03" w:rsidP="00737C03">
      <w:pPr>
        <w:pStyle w:val="References"/>
        <w:numPr>
          <w:ilvl w:val="0"/>
          <w:numId w:val="0"/>
        </w:numPr>
        <w:ind w:left="360"/>
        <w:jc w:val="both"/>
        <w:rPr>
          <w:szCs w:val="20"/>
          <w:lang w:val="en-GB" w:eastAsia="zh-CN"/>
        </w:rPr>
      </w:pPr>
    </w:p>
    <w:p w14:paraId="1CBF1AE1" w14:textId="643DAC03" w:rsidR="003E02CA" w:rsidRPr="00EB5FBF" w:rsidRDefault="003E02CA" w:rsidP="008D7B46">
      <w:pPr>
        <w:pStyle w:val="References"/>
        <w:numPr>
          <w:ilvl w:val="0"/>
          <w:numId w:val="0"/>
        </w:numPr>
        <w:ind w:left="360"/>
        <w:jc w:val="both"/>
        <w:rPr>
          <w:szCs w:val="20"/>
          <w:lang w:val="en-GB" w:eastAsia="zh-CN"/>
        </w:rPr>
      </w:pPr>
      <w:bookmarkStart w:id="20" w:name="_GoBack"/>
      <w:bookmarkEnd w:id="20"/>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6561C" w14:textId="77777777" w:rsidR="006D3EA0" w:rsidRDefault="006D3EA0" w:rsidP="00284961">
      <w:pPr>
        <w:spacing w:after="0"/>
      </w:pPr>
      <w:r>
        <w:separator/>
      </w:r>
    </w:p>
  </w:endnote>
  <w:endnote w:type="continuationSeparator" w:id="0">
    <w:p w14:paraId="0A0A43BC" w14:textId="77777777" w:rsidR="006D3EA0" w:rsidRDefault="006D3EA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F55F3" w14:textId="77777777" w:rsidR="006D3EA0" w:rsidRDefault="006D3EA0" w:rsidP="00284961">
      <w:pPr>
        <w:spacing w:after="0"/>
      </w:pPr>
      <w:r>
        <w:separator/>
      </w:r>
    </w:p>
  </w:footnote>
  <w:footnote w:type="continuationSeparator" w:id="0">
    <w:p w14:paraId="235E4C7E" w14:textId="77777777" w:rsidR="006D3EA0" w:rsidRDefault="006D3EA0"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971DD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EF656F"/>
    <w:multiLevelType w:val="hybridMultilevel"/>
    <w:tmpl w:val="5FCA3EA4"/>
    <w:lvl w:ilvl="0" w:tplc="B1F46DB8">
      <w:start w:val="4939"/>
      <w:numFmt w:val="bullet"/>
      <w:lvlText w:val="–"/>
      <w:lvlJc w:val="left"/>
      <w:pPr>
        <w:ind w:left="730" w:hanging="420"/>
      </w:pPr>
      <w:rPr>
        <w:rFonts w:ascii="Arial" w:hAnsi="Arial" w:hint="default"/>
      </w:rPr>
    </w:lvl>
    <w:lvl w:ilvl="1" w:tplc="04090003" w:tentative="1">
      <w:start w:val="1"/>
      <w:numFmt w:val="bullet"/>
      <w:lvlText w:val=""/>
      <w:lvlJc w:val="left"/>
      <w:pPr>
        <w:ind w:left="1150" w:hanging="420"/>
      </w:pPr>
      <w:rPr>
        <w:rFonts w:ascii="Wingdings" w:hAnsi="Wingdings" w:hint="default"/>
      </w:rPr>
    </w:lvl>
    <w:lvl w:ilvl="2" w:tplc="04090005" w:tentative="1">
      <w:start w:val="1"/>
      <w:numFmt w:val="bullet"/>
      <w:lvlText w:val=""/>
      <w:lvlJc w:val="left"/>
      <w:pPr>
        <w:ind w:left="1570" w:hanging="420"/>
      </w:pPr>
      <w:rPr>
        <w:rFonts w:ascii="Wingdings" w:hAnsi="Wingdings" w:hint="default"/>
      </w:rPr>
    </w:lvl>
    <w:lvl w:ilvl="3" w:tplc="04090001" w:tentative="1">
      <w:start w:val="1"/>
      <w:numFmt w:val="bullet"/>
      <w:lvlText w:val=""/>
      <w:lvlJc w:val="left"/>
      <w:pPr>
        <w:ind w:left="1990" w:hanging="420"/>
      </w:pPr>
      <w:rPr>
        <w:rFonts w:ascii="Wingdings" w:hAnsi="Wingdings" w:hint="default"/>
      </w:rPr>
    </w:lvl>
    <w:lvl w:ilvl="4" w:tplc="04090003" w:tentative="1">
      <w:start w:val="1"/>
      <w:numFmt w:val="bullet"/>
      <w:lvlText w:val=""/>
      <w:lvlJc w:val="left"/>
      <w:pPr>
        <w:ind w:left="2410" w:hanging="420"/>
      </w:pPr>
      <w:rPr>
        <w:rFonts w:ascii="Wingdings" w:hAnsi="Wingdings" w:hint="default"/>
      </w:rPr>
    </w:lvl>
    <w:lvl w:ilvl="5" w:tplc="04090005" w:tentative="1">
      <w:start w:val="1"/>
      <w:numFmt w:val="bullet"/>
      <w:lvlText w:val=""/>
      <w:lvlJc w:val="left"/>
      <w:pPr>
        <w:ind w:left="2830" w:hanging="420"/>
      </w:pPr>
      <w:rPr>
        <w:rFonts w:ascii="Wingdings" w:hAnsi="Wingdings" w:hint="default"/>
      </w:rPr>
    </w:lvl>
    <w:lvl w:ilvl="6" w:tplc="04090001" w:tentative="1">
      <w:start w:val="1"/>
      <w:numFmt w:val="bullet"/>
      <w:lvlText w:val=""/>
      <w:lvlJc w:val="left"/>
      <w:pPr>
        <w:ind w:left="3250" w:hanging="420"/>
      </w:pPr>
      <w:rPr>
        <w:rFonts w:ascii="Wingdings" w:hAnsi="Wingdings" w:hint="default"/>
      </w:rPr>
    </w:lvl>
    <w:lvl w:ilvl="7" w:tplc="04090003" w:tentative="1">
      <w:start w:val="1"/>
      <w:numFmt w:val="bullet"/>
      <w:lvlText w:val=""/>
      <w:lvlJc w:val="left"/>
      <w:pPr>
        <w:ind w:left="3670" w:hanging="420"/>
      </w:pPr>
      <w:rPr>
        <w:rFonts w:ascii="Wingdings" w:hAnsi="Wingdings" w:hint="default"/>
      </w:rPr>
    </w:lvl>
    <w:lvl w:ilvl="8" w:tplc="04090005" w:tentative="1">
      <w:start w:val="1"/>
      <w:numFmt w:val="bullet"/>
      <w:lvlText w:val=""/>
      <w:lvlJc w:val="left"/>
      <w:pPr>
        <w:ind w:left="4090" w:hanging="420"/>
      </w:pPr>
      <w:rPr>
        <w:rFonts w:ascii="Wingdings" w:hAnsi="Wingdings" w:hint="default"/>
      </w:rPr>
    </w:lvl>
  </w:abstractNum>
  <w:abstractNum w:abstractNumId="4"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231595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0226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A8C68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C0C16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DB5A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1942C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EF265C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A558D"/>
    <w:multiLevelType w:val="hybridMultilevel"/>
    <w:tmpl w:val="B0E496DE"/>
    <w:lvl w:ilvl="0" w:tplc="A6CA2752">
      <w:start w:val="4939"/>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F90B3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 w:numId="2">
    <w:abstractNumId w:val="13"/>
  </w:num>
  <w:num w:numId="3">
    <w:abstractNumId w:val="16"/>
  </w:num>
  <w:num w:numId="4">
    <w:abstractNumId w:val="25"/>
  </w:num>
  <w:num w:numId="5">
    <w:abstractNumId w:val="5"/>
  </w:num>
  <w:num w:numId="6">
    <w:abstractNumId w:val="18"/>
  </w:num>
  <w:num w:numId="7">
    <w:abstractNumId w:val="30"/>
  </w:num>
  <w:num w:numId="8">
    <w:abstractNumId w:val="4"/>
  </w:num>
  <w:num w:numId="9">
    <w:abstractNumId w:val="2"/>
  </w:num>
  <w:num w:numId="10">
    <w:abstractNumId w:val="14"/>
  </w:num>
  <w:num w:numId="11">
    <w:abstractNumId w:val="0"/>
  </w:num>
  <w:num w:numId="12">
    <w:abstractNumId w:val="0"/>
  </w:num>
  <w:num w:numId="13">
    <w:abstractNumId w:val="23"/>
  </w:num>
  <w:num w:numId="14">
    <w:abstractNumId w:val="24"/>
  </w:num>
  <w:num w:numId="15">
    <w:abstractNumId w:val="8"/>
  </w:num>
  <w:num w:numId="16">
    <w:abstractNumId w:val="22"/>
  </w:num>
  <w:num w:numId="17">
    <w:abstractNumId w:val="32"/>
  </w:num>
  <w:num w:numId="18">
    <w:abstractNumId w:val="15"/>
  </w:num>
  <w:num w:numId="19">
    <w:abstractNumId w:val="12"/>
  </w:num>
  <w:num w:numId="20">
    <w:abstractNumId w:val="0"/>
  </w:num>
  <w:num w:numId="21">
    <w:abstractNumId w:val="28"/>
  </w:num>
  <w:num w:numId="22">
    <w:abstractNumId w:val="31"/>
  </w:num>
  <w:num w:numId="23">
    <w:abstractNumId w:val="6"/>
  </w:num>
  <w:num w:numId="24">
    <w:abstractNumId w:val="19"/>
  </w:num>
  <w:num w:numId="25">
    <w:abstractNumId w:val="26"/>
  </w:num>
  <w:num w:numId="26">
    <w:abstractNumId w:val="29"/>
  </w:num>
  <w:num w:numId="27">
    <w:abstractNumId w:val="0"/>
  </w:num>
  <w:num w:numId="28">
    <w:abstractNumId w:val="9"/>
  </w:num>
  <w:num w:numId="29">
    <w:abstractNumId w:val="33"/>
  </w:num>
  <w:num w:numId="30">
    <w:abstractNumId w:val="7"/>
  </w:num>
  <w:num w:numId="31">
    <w:abstractNumId w:val="17"/>
  </w:num>
  <w:num w:numId="32">
    <w:abstractNumId w:val="21"/>
  </w:num>
  <w:num w:numId="33">
    <w:abstractNumId w:val="1"/>
  </w:num>
  <w:num w:numId="34">
    <w:abstractNumId w:val="11"/>
  </w:num>
  <w:num w:numId="35">
    <w:abstractNumId w:val="10"/>
  </w:num>
  <w:num w:numId="36">
    <w:abstractNumId w:val="20"/>
  </w:num>
  <w:num w:numId="37">
    <w:abstractNumId w:val="3"/>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5B8C"/>
    <w:rsid w:val="00017C45"/>
    <w:rsid w:val="00017E8F"/>
    <w:rsid w:val="00020876"/>
    <w:rsid w:val="00020F15"/>
    <w:rsid w:val="00022184"/>
    <w:rsid w:val="00022E75"/>
    <w:rsid w:val="000253B9"/>
    <w:rsid w:val="0002542D"/>
    <w:rsid w:val="00025AEB"/>
    <w:rsid w:val="000265EF"/>
    <w:rsid w:val="000265FD"/>
    <w:rsid w:val="000302CD"/>
    <w:rsid w:val="00031C8A"/>
    <w:rsid w:val="000331C3"/>
    <w:rsid w:val="00033550"/>
    <w:rsid w:val="00033770"/>
    <w:rsid w:val="0003381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22D"/>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3AC7"/>
    <w:rsid w:val="000A471F"/>
    <w:rsid w:val="000A6D8F"/>
    <w:rsid w:val="000B0481"/>
    <w:rsid w:val="000B0D6E"/>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9A9"/>
    <w:rsid w:val="000D1F3E"/>
    <w:rsid w:val="000D30DB"/>
    <w:rsid w:val="000D3C79"/>
    <w:rsid w:val="000D3E04"/>
    <w:rsid w:val="000D6F20"/>
    <w:rsid w:val="000D7147"/>
    <w:rsid w:val="000D74AD"/>
    <w:rsid w:val="000D7912"/>
    <w:rsid w:val="000E0167"/>
    <w:rsid w:val="000E1144"/>
    <w:rsid w:val="000E1185"/>
    <w:rsid w:val="000E17E2"/>
    <w:rsid w:val="000E1D5E"/>
    <w:rsid w:val="000E1FD8"/>
    <w:rsid w:val="000E2726"/>
    <w:rsid w:val="000E27A6"/>
    <w:rsid w:val="000E34AC"/>
    <w:rsid w:val="000E3B4F"/>
    <w:rsid w:val="000E4F4B"/>
    <w:rsid w:val="000E5811"/>
    <w:rsid w:val="000E5AA8"/>
    <w:rsid w:val="000E6316"/>
    <w:rsid w:val="000E647B"/>
    <w:rsid w:val="000E6D98"/>
    <w:rsid w:val="000F0550"/>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5F5F"/>
    <w:rsid w:val="00177303"/>
    <w:rsid w:val="00180214"/>
    <w:rsid w:val="00180775"/>
    <w:rsid w:val="00181309"/>
    <w:rsid w:val="0018182C"/>
    <w:rsid w:val="00181A60"/>
    <w:rsid w:val="00182C98"/>
    <w:rsid w:val="00184AB9"/>
    <w:rsid w:val="001851FB"/>
    <w:rsid w:val="00187D6C"/>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424C"/>
    <w:rsid w:val="002161B7"/>
    <w:rsid w:val="00216882"/>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0D1F"/>
    <w:rsid w:val="00251568"/>
    <w:rsid w:val="00251AEC"/>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20B"/>
    <w:rsid w:val="002E070A"/>
    <w:rsid w:val="002E12F6"/>
    <w:rsid w:val="002E337B"/>
    <w:rsid w:val="002E5382"/>
    <w:rsid w:val="002E53AD"/>
    <w:rsid w:val="002E5428"/>
    <w:rsid w:val="002E640F"/>
    <w:rsid w:val="002E6D6F"/>
    <w:rsid w:val="002E71C8"/>
    <w:rsid w:val="002E7B6B"/>
    <w:rsid w:val="002F0F1E"/>
    <w:rsid w:val="002F1004"/>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75D"/>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701"/>
    <w:rsid w:val="003519FE"/>
    <w:rsid w:val="00352D93"/>
    <w:rsid w:val="00353087"/>
    <w:rsid w:val="0035387D"/>
    <w:rsid w:val="00353DC5"/>
    <w:rsid w:val="00354310"/>
    <w:rsid w:val="003546D0"/>
    <w:rsid w:val="00354F65"/>
    <w:rsid w:val="00356133"/>
    <w:rsid w:val="00357384"/>
    <w:rsid w:val="003576FE"/>
    <w:rsid w:val="00357CCC"/>
    <w:rsid w:val="00361179"/>
    <w:rsid w:val="00361CC3"/>
    <w:rsid w:val="0036246D"/>
    <w:rsid w:val="00363614"/>
    <w:rsid w:val="00364071"/>
    <w:rsid w:val="00365B8D"/>
    <w:rsid w:val="00365C54"/>
    <w:rsid w:val="003679D9"/>
    <w:rsid w:val="00372F75"/>
    <w:rsid w:val="0037478E"/>
    <w:rsid w:val="00375569"/>
    <w:rsid w:val="00375C55"/>
    <w:rsid w:val="00377D8F"/>
    <w:rsid w:val="0038013B"/>
    <w:rsid w:val="00380E3E"/>
    <w:rsid w:val="003815A7"/>
    <w:rsid w:val="003815C8"/>
    <w:rsid w:val="00383BDE"/>
    <w:rsid w:val="00386BE0"/>
    <w:rsid w:val="003877D8"/>
    <w:rsid w:val="00387ACD"/>
    <w:rsid w:val="00387EFD"/>
    <w:rsid w:val="0039076D"/>
    <w:rsid w:val="00391490"/>
    <w:rsid w:val="00391EA9"/>
    <w:rsid w:val="00392C3B"/>
    <w:rsid w:val="00393E80"/>
    <w:rsid w:val="00394109"/>
    <w:rsid w:val="0039540C"/>
    <w:rsid w:val="00395BCF"/>
    <w:rsid w:val="00396668"/>
    <w:rsid w:val="003A05CA"/>
    <w:rsid w:val="003A2AA6"/>
    <w:rsid w:val="003A392C"/>
    <w:rsid w:val="003A45FB"/>
    <w:rsid w:val="003A555C"/>
    <w:rsid w:val="003A66F7"/>
    <w:rsid w:val="003B0014"/>
    <w:rsid w:val="003B13BA"/>
    <w:rsid w:val="003B1AFE"/>
    <w:rsid w:val="003B1C80"/>
    <w:rsid w:val="003B20DF"/>
    <w:rsid w:val="003B3022"/>
    <w:rsid w:val="003B32B5"/>
    <w:rsid w:val="003B3E5A"/>
    <w:rsid w:val="003B4B1E"/>
    <w:rsid w:val="003B5437"/>
    <w:rsid w:val="003B55E4"/>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73B2"/>
    <w:rsid w:val="003E02CA"/>
    <w:rsid w:val="003E1883"/>
    <w:rsid w:val="003E18DF"/>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8A3"/>
    <w:rsid w:val="00412A68"/>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2901"/>
    <w:rsid w:val="004730DB"/>
    <w:rsid w:val="0047314A"/>
    <w:rsid w:val="00473441"/>
    <w:rsid w:val="00473607"/>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311"/>
    <w:rsid w:val="004948A2"/>
    <w:rsid w:val="00494904"/>
    <w:rsid w:val="00494D38"/>
    <w:rsid w:val="00495074"/>
    <w:rsid w:val="004969F8"/>
    <w:rsid w:val="004977D5"/>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66C5"/>
    <w:rsid w:val="004D78F9"/>
    <w:rsid w:val="004E217D"/>
    <w:rsid w:val="004E46ED"/>
    <w:rsid w:val="004E4A41"/>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5420"/>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0987"/>
    <w:rsid w:val="005B1158"/>
    <w:rsid w:val="005B11D0"/>
    <w:rsid w:val="005B18DC"/>
    <w:rsid w:val="005B22B1"/>
    <w:rsid w:val="005B2B14"/>
    <w:rsid w:val="005B44E9"/>
    <w:rsid w:val="005C0207"/>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91D"/>
    <w:rsid w:val="005E3EAA"/>
    <w:rsid w:val="005E3F05"/>
    <w:rsid w:val="005E52A3"/>
    <w:rsid w:val="005E6BE8"/>
    <w:rsid w:val="005E7DBF"/>
    <w:rsid w:val="005F2940"/>
    <w:rsid w:val="005F3A1A"/>
    <w:rsid w:val="005F5540"/>
    <w:rsid w:val="005F5921"/>
    <w:rsid w:val="005F5AE0"/>
    <w:rsid w:val="005F618D"/>
    <w:rsid w:val="005F6C00"/>
    <w:rsid w:val="005F7659"/>
    <w:rsid w:val="005F7EAC"/>
    <w:rsid w:val="00601080"/>
    <w:rsid w:val="006017B7"/>
    <w:rsid w:val="0060386F"/>
    <w:rsid w:val="00604013"/>
    <w:rsid w:val="006053B1"/>
    <w:rsid w:val="006060F3"/>
    <w:rsid w:val="00607C73"/>
    <w:rsid w:val="006103F4"/>
    <w:rsid w:val="00611604"/>
    <w:rsid w:val="00612790"/>
    <w:rsid w:val="00612A1D"/>
    <w:rsid w:val="00613193"/>
    <w:rsid w:val="0061394F"/>
    <w:rsid w:val="00613C1B"/>
    <w:rsid w:val="00614C0E"/>
    <w:rsid w:val="006164F9"/>
    <w:rsid w:val="00620C8B"/>
    <w:rsid w:val="00621A9F"/>
    <w:rsid w:val="0062409A"/>
    <w:rsid w:val="00624B68"/>
    <w:rsid w:val="006303B1"/>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072"/>
    <w:rsid w:val="0069473C"/>
    <w:rsid w:val="006956DF"/>
    <w:rsid w:val="006957BB"/>
    <w:rsid w:val="00697D2A"/>
    <w:rsid w:val="006A0129"/>
    <w:rsid w:val="006A0180"/>
    <w:rsid w:val="006A197F"/>
    <w:rsid w:val="006A2991"/>
    <w:rsid w:val="006A4812"/>
    <w:rsid w:val="006A4C8A"/>
    <w:rsid w:val="006A4D3F"/>
    <w:rsid w:val="006A50D4"/>
    <w:rsid w:val="006A7EA1"/>
    <w:rsid w:val="006B04A5"/>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3EA0"/>
    <w:rsid w:val="006D550C"/>
    <w:rsid w:val="006D6172"/>
    <w:rsid w:val="006D66A3"/>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C31"/>
    <w:rsid w:val="00761D0A"/>
    <w:rsid w:val="00761DF1"/>
    <w:rsid w:val="00762F6B"/>
    <w:rsid w:val="00763C60"/>
    <w:rsid w:val="00764EFD"/>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4E8"/>
    <w:rsid w:val="00777D18"/>
    <w:rsid w:val="00780263"/>
    <w:rsid w:val="00781DDC"/>
    <w:rsid w:val="00782258"/>
    <w:rsid w:val="00783177"/>
    <w:rsid w:val="00784087"/>
    <w:rsid w:val="00784BE8"/>
    <w:rsid w:val="0078601D"/>
    <w:rsid w:val="007869A6"/>
    <w:rsid w:val="0079117E"/>
    <w:rsid w:val="0079187A"/>
    <w:rsid w:val="007920A1"/>
    <w:rsid w:val="0079307E"/>
    <w:rsid w:val="00793F29"/>
    <w:rsid w:val="00794EFA"/>
    <w:rsid w:val="00794F1A"/>
    <w:rsid w:val="007957AF"/>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6B26"/>
    <w:rsid w:val="007E6BAB"/>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02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37996"/>
    <w:rsid w:val="00840275"/>
    <w:rsid w:val="0084227C"/>
    <w:rsid w:val="00842E53"/>
    <w:rsid w:val="0084368A"/>
    <w:rsid w:val="0084409F"/>
    <w:rsid w:val="00847111"/>
    <w:rsid w:val="00850764"/>
    <w:rsid w:val="00850A30"/>
    <w:rsid w:val="008526E9"/>
    <w:rsid w:val="00853544"/>
    <w:rsid w:val="008555E3"/>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981"/>
    <w:rsid w:val="008A4E23"/>
    <w:rsid w:val="008A525E"/>
    <w:rsid w:val="008A70B7"/>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5A3"/>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4520"/>
    <w:rsid w:val="0091672F"/>
    <w:rsid w:val="0092052B"/>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9F4"/>
    <w:rsid w:val="00945F97"/>
    <w:rsid w:val="009469FD"/>
    <w:rsid w:val="00946BC9"/>
    <w:rsid w:val="00950B83"/>
    <w:rsid w:val="0095458F"/>
    <w:rsid w:val="00954EFB"/>
    <w:rsid w:val="00955414"/>
    <w:rsid w:val="009555C3"/>
    <w:rsid w:val="00955D77"/>
    <w:rsid w:val="00956B5C"/>
    <w:rsid w:val="00956E6C"/>
    <w:rsid w:val="00962279"/>
    <w:rsid w:val="00962B4C"/>
    <w:rsid w:val="0096311F"/>
    <w:rsid w:val="00963256"/>
    <w:rsid w:val="0096420F"/>
    <w:rsid w:val="0096470D"/>
    <w:rsid w:val="00965A19"/>
    <w:rsid w:val="009667B0"/>
    <w:rsid w:val="0096704B"/>
    <w:rsid w:val="00970E91"/>
    <w:rsid w:val="009710BA"/>
    <w:rsid w:val="009723A2"/>
    <w:rsid w:val="00972582"/>
    <w:rsid w:val="0097332C"/>
    <w:rsid w:val="0097688A"/>
    <w:rsid w:val="00976BCA"/>
    <w:rsid w:val="00981255"/>
    <w:rsid w:val="009824B2"/>
    <w:rsid w:val="009837AE"/>
    <w:rsid w:val="00983CFF"/>
    <w:rsid w:val="00984CD9"/>
    <w:rsid w:val="00986494"/>
    <w:rsid w:val="0098708E"/>
    <w:rsid w:val="0098754E"/>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6AD2"/>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151"/>
    <w:rsid w:val="009F590E"/>
    <w:rsid w:val="009F63BC"/>
    <w:rsid w:val="009F6E40"/>
    <w:rsid w:val="00A00EA6"/>
    <w:rsid w:val="00A017CF"/>
    <w:rsid w:val="00A02067"/>
    <w:rsid w:val="00A02D2B"/>
    <w:rsid w:val="00A032CB"/>
    <w:rsid w:val="00A05752"/>
    <w:rsid w:val="00A10328"/>
    <w:rsid w:val="00A123CF"/>
    <w:rsid w:val="00A13621"/>
    <w:rsid w:val="00A13FD7"/>
    <w:rsid w:val="00A14018"/>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37268"/>
    <w:rsid w:val="00A40618"/>
    <w:rsid w:val="00A413D2"/>
    <w:rsid w:val="00A41A52"/>
    <w:rsid w:val="00A449CE"/>
    <w:rsid w:val="00A44C86"/>
    <w:rsid w:val="00A45BF7"/>
    <w:rsid w:val="00A461E9"/>
    <w:rsid w:val="00A46C07"/>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1E8"/>
    <w:rsid w:val="00A7437E"/>
    <w:rsid w:val="00A7578D"/>
    <w:rsid w:val="00A75CE0"/>
    <w:rsid w:val="00A77017"/>
    <w:rsid w:val="00A775AD"/>
    <w:rsid w:val="00A81280"/>
    <w:rsid w:val="00A84097"/>
    <w:rsid w:val="00A84AC1"/>
    <w:rsid w:val="00A85D43"/>
    <w:rsid w:val="00A90759"/>
    <w:rsid w:val="00A90E57"/>
    <w:rsid w:val="00A9423A"/>
    <w:rsid w:val="00A953B5"/>
    <w:rsid w:val="00A955FF"/>
    <w:rsid w:val="00A95A0F"/>
    <w:rsid w:val="00A96AA8"/>
    <w:rsid w:val="00A9711B"/>
    <w:rsid w:val="00A97633"/>
    <w:rsid w:val="00A97BB1"/>
    <w:rsid w:val="00AA02B0"/>
    <w:rsid w:val="00AA219B"/>
    <w:rsid w:val="00AA5938"/>
    <w:rsid w:val="00AA5CCC"/>
    <w:rsid w:val="00AA6070"/>
    <w:rsid w:val="00AA7DAE"/>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49"/>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526"/>
    <w:rsid w:val="00B12A9F"/>
    <w:rsid w:val="00B12E77"/>
    <w:rsid w:val="00B13BB8"/>
    <w:rsid w:val="00B13EFA"/>
    <w:rsid w:val="00B14FDC"/>
    <w:rsid w:val="00B15859"/>
    <w:rsid w:val="00B1595B"/>
    <w:rsid w:val="00B15EFC"/>
    <w:rsid w:val="00B17387"/>
    <w:rsid w:val="00B21556"/>
    <w:rsid w:val="00B21681"/>
    <w:rsid w:val="00B2208B"/>
    <w:rsid w:val="00B22120"/>
    <w:rsid w:val="00B221A1"/>
    <w:rsid w:val="00B22DC5"/>
    <w:rsid w:val="00B24510"/>
    <w:rsid w:val="00B245FB"/>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58C0"/>
    <w:rsid w:val="00B658DD"/>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42FF"/>
    <w:rsid w:val="00B94A3F"/>
    <w:rsid w:val="00B95440"/>
    <w:rsid w:val="00B96B07"/>
    <w:rsid w:val="00B96C51"/>
    <w:rsid w:val="00B97AC3"/>
    <w:rsid w:val="00BA1317"/>
    <w:rsid w:val="00BA3A6C"/>
    <w:rsid w:val="00BA4040"/>
    <w:rsid w:val="00BA56F3"/>
    <w:rsid w:val="00BB0DA8"/>
    <w:rsid w:val="00BB0F7B"/>
    <w:rsid w:val="00BB31AB"/>
    <w:rsid w:val="00BB4632"/>
    <w:rsid w:val="00BB5DB6"/>
    <w:rsid w:val="00BB64AC"/>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6350"/>
    <w:rsid w:val="00C6764C"/>
    <w:rsid w:val="00C678E7"/>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D7E91"/>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12F"/>
    <w:rsid w:val="00D27868"/>
    <w:rsid w:val="00D32B10"/>
    <w:rsid w:val="00D34357"/>
    <w:rsid w:val="00D34B83"/>
    <w:rsid w:val="00D37493"/>
    <w:rsid w:val="00D406A4"/>
    <w:rsid w:val="00D41206"/>
    <w:rsid w:val="00D415BB"/>
    <w:rsid w:val="00D43734"/>
    <w:rsid w:val="00D4413E"/>
    <w:rsid w:val="00D45919"/>
    <w:rsid w:val="00D46F27"/>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96FF4"/>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4F40"/>
    <w:rsid w:val="00DF5B39"/>
    <w:rsid w:val="00DF5C1A"/>
    <w:rsid w:val="00DF701C"/>
    <w:rsid w:val="00DF74AD"/>
    <w:rsid w:val="00E0274E"/>
    <w:rsid w:val="00E03663"/>
    <w:rsid w:val="00E0530B"/>
    <w:rsid w:val="00E0536C"/>
    <w:rsid w:val="00E0756F"/>
    <w:rsid w:val="00E07A8D"/>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5F58"/>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2F6F"/>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6EBA"/>
    <w:rsid w:val="00ED7BC2"/>
    <w:rsid w:val="00ED7DA6"/>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4AD6"/>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5E5A"/>
    <w:rsid w:val="00F36557"/>
    <w:rsid w:val="00F37334"/>
    <w:rsid w:val="00F37ADA"/>
    <w:rsid w:val="00F37C18"/>
    <w:rsid w:val="00F40549"/>
    <w:rsid w:val="00F40FD4"/>
    <w:rsid w:val="00F417D6"/>
    <w:rsid w:val="00F41EB8"/>
    <w:rsid w:val="00F42D96"/>
    <w:rsid w:val="00F42ED1"/>
    <w:rsid w:val="00F43158"/>
    <w:rsid w:val="00F43162"/>
    <w:rsid w:val="00F43722"/>
    <w:rsid w:val="00F4385D"/>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link w:val="B2Char"/>
    <w:qFormat/>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link w:val="B3Char"/>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rsid w:val="00BC33F8"/>
    <w:rPr>
      <w:sz w:val="24"/>
      <w:szCs w:val="24"/>
    </w:rPr>
  </w:style>
  <w:style w:type="paragraph" w:customStyle="1" w:styleId="EQ">
    <w:name w:val="EQ"/>
    <w:basedOn w:val="a"/>
    <w:next w:val="a"/>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character" w:customStyle="1" w:styleId="B2Char">
    <w:name w:val="B2 Char"/>
    <w:link w:val="B2"/>
    <w:qFormat/>
    <w:rsid w:val="008A70B7"/>
    <w:rPr>
      <w:rFonts w:ascii="Times New Roman" w:eastAsia="MS Mincho" w:hAnsi="Times New Roman" w:cs="Times New Roman"/>
      <w:kern w:val="0"/>
      <w:sz w:val="20"/>
      <w:szCs w:val="20"/>
      <w:lang w:val="en-GB" w:eastAsia="en-US"/>
    </w:rPr>
  </w:style>
  <w:style w:type="paragraph" w:customStyle="1" w:styleId="berschrift1H1">
    <w:name w:val="Überschrift 1.H1"/>
    <w:basedOn w:val="a"/>
    <w:next w:val="a"/>
    <w:rsid w:val="008A70B7"/>
    <w:pPr>
      <w:keepNext/>
      <w:keepLines/>
      <w:numPr>
        <w:numId w:val="24"/>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3Char">
    <w:name w:val="B3 Char"/>
    <w:link w:val="B3"/>
    <w:rsid w:val="008A70B7"/>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E04F1-A9D5-43BA-8B34-FCC601DA6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5</Pages>
  <Words>1582</Words>
  <Characters>9020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 Communications</dc:creator>
  <cp:lastModifiedBy>陈咪咪 (Mimi Chen)</cp:lastModifiedBy>
  <cp:revision>66</cp:revision>
  <dcterms:created xsi:type="dcterms:W3CDTF">2020-04-09T06:28:00Z</dcterms:created>
  <dcterms:modified xsi:type="dcterms:W3CDTF">2020-10-16T11:52:00Z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